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2D9C4511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23C89" w:rsidRPr="00323C89">
        <w:rPr>
          <w:b/>
          <w:i/>
          <w:noProof/>
          <w:sz w:val="28"/>
        </w:rPr>
        <w:t>S5-235133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559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1C3BE7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E95EB" w:rsidR="001E41F3" w:rsidRPr="00410371" w:rsidRDefault="00000000" w:rsidP="00284C1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21203">
                <w:rPr>
                  <w:b/>
                  <w:noProof/>
                  <w:sz w:val="28"/>
                </w:rPr>
                <w:t>0</w:t>
              </w:r>
              <w:r w:rsidR="00D552BF">
                <w:rPr>
                  <w:b/>
                  <w:noProof/>
                  <w:sz w:val="28"/>
                </w:rPr>
                <w:t>482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DBF8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997563">
                <w:rPr>
                  <w:b/>
                  <w:noProof/>
                  <w:sz w:val="28"/>
                </w:rPr>
                <w:t>8.2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F79B1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D2911">
              <w:t xml:space="preserve">AMF identifier </w:t>
            </w:r>
            <w:r w:rsidR="00FD2911" w:rsidRPr="00B107E5">
              <w:t>in CHF CDR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B709B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5975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284C1E">
              <w:t>8</w:t>
            </w:r>
            <w:r w:rsidR="00AE5DD8">
              <w:t>-</w:t>
            </w:r>
            <w:r w:rsidR="00A42BE1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8198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997563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06E56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99756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C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2CD8" w:rsidRDefault="004B2CD8" w:rsidP="004B2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459CBC" w:rsidR="004B2CD8" w:rsidRPr="00C55A3F" w:rsidRDefault="004B2CD8" w:rsidP="004B2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 Charging identifier IE is part of </w:t>
            </w:r>
            <w:r w:rsidRPr="002508DC">
              <w:rPr>
                <w:noProof/>
              </w:rPr>
              <w:t xml:space="preserve">Charging Data Request message contents </w:t>
            </w:r>
            <w:r>
              <w:rPr>
                <w:noProof/>
              </w:rPr>
              <w:t>in TS 32.256, and missing in the corresponding stage 3.</w:t>
            </w:r>
          </w:p>
        </w:tc>
      </w:tr>
      <w:tr w:rsidR="004B2C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2CD8" w:rsidRDefault="004B2CD8" w:rsidP="004B2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2CD8" w:rsidRDefault="004B2CD8" w:rsidP="004B2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C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2CD8" w:rsidRDefault="004B2CD8" w:rsidP="004B2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B473CF" w:rsidR="004B2CD8" w:rsidRPr="00C138A2" w:rsidRDefault="004B2CD8" w:rsidP="004B2CD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Add AMF Identifier IE in </w:t>
            </w:r>
            <w:r w:rsidRPr="002508DC">
              <w:rPr>
                <w:noProof/>
              </w:rPr>
              <w:t>Charging Data Request message content</w:t>
            </w:r>
            <w:r>
              <w:rPr>
                <w:noProof/>
              </w:rPr>
              <w:t xml:space="preserve">s. </w:t>
            </w:r>
          </w:p>
        </w:tc>
      </w:tr>
      <w:tr w:rsidR="004B2C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2CD8" w:rsidRDefault="004B2CD8" w:rsidP="004B2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2CD8" w:rsidRDefault="004B2CD8" w:rsidP="004B2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C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2CD8" w:rsidRDefault="004B2CD8" w:rsidP="004B2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1B400" w:rsidR="004B2CD8" w:rsidRDefault="004B2CD8" w:rsidP="004B2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identification of the AMF for AMF charging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FAA07" w:rsidR="001E41F3" w:rsidRDefault="00DA1DF3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4</w:t>
            </w:r>
            <w:r w:rsidRPr="00BD6F46">
              <w:rPr>
                <w:lang w:eastAsia="zh-CN"/>
              </w:rPr>
              <w:t>.</w:t>
            </w:r>
            <w:r w:rsidR="004B2CD8">
              <w:rPr>
                <w:lang w:eastAsia="zh-CN"/>
              </w:rPr>
              <w:t xml:space="preserve">1, </w:t>
            </w:r>
            <w:r w:rsidR="000E6420">
              <w:rPr>
                <w:lang w:eastAsia="zh-CN"/>
              </w:rPr>
              <w:t>7.4</w:t>
            </w:r>
            <w:r w:rsidR="00127F4D">
              <w:rPr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FDDA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400E5" w:rsidR="001E41F3" w:rsidRDefault="00FD29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32.256 CR</w:t>
            </w:r>
            <w:r w:rsidR="00D552BF">
              <w:rPr>
                <w:noProof/>
              </w:rPr>
              <w:t>#0013</w:t>
            </w:r>
            <w:r>
              <w:rPr>
                <w:noProof/>
              </w:rPr>
              <w:t>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EA991A1" w:rsidR="001E41F3" w:rsidRDefault="004B2C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186DA8" w:rsidR="001E41F3" w:rsidRDefault="004B2C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0374B5" w:rsidR="001E41F3" w:rsidRDefault="00172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</w:t>
            </w:r>
            <w:r w:rsidR="00D552BF">
              <w:rPr>
                <w:noProof/>
              </w:rPr>
              <w:t>#0947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4A514B8B" w14:textId="77777777" w:rsidR="004B2CD8" w:rsidRPr="00BD6F46" w:rsidRDefault="004B2CD8" w:rsidP="004B2CD8">
      <w:pPr>
        <w:pStyle w:val="Heading6"/>
        <w:rPr>
          <w:lang w:eastAsia="zh-CN"/>
        </w:rPr>
      </w:pPr>
      <w:bookmarkStart w:id="1" w:name="_Toc27749559"/>
      <w:bookmarkStart w:id="2" w:name="_Toc28709486"/>
      <w:bookmarkStart w:id="3" w:name="_Toc44671105"/>
      <w:bookmarkStart w:id="4" w:name="_Toc51919014"/>
      <w:bookmarkStart w:id="5" w:name="_Toc138318177"/>
      <w:bookmarkStart w:id="6" w:name="_Toc138318179"/>
      <w:bookmarkStart w:id="7" w:name="_Toc4506670"/>
      <w:bookmarkStart w:id="8" w:name="_Toc1056818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.1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1"/>
      <w:bookmarkEnd w:id="2"/>
      <w:bookmarkEnd w:id="3"/>
      <w:bookmarkEnd w:id="4"/>
      <w:bookmarkEnd w:id="5"/>
      <w:proofErr w:type="spellEnd"/>
    </w:p>
    <w:p w14:paraId="2BCBDEE0" w14:textId="77777777" w:rsidR="004B2CD8" w:rsidRPr="00BD6F46" w:rsidRDefault="004B2CD8" w:rsidP="004B2CD8">
      <w:pPr>
        <w:rPr>
          <w:lang w:eastAsia="zh-CN"/>
        </w:rPr>
      </w:pPr>
      <w:r w:rsidRPr="00BD6F46">
        <w:rPr>
          <w:lang w:eastAsia="zh-CN"/>
        </w:rPr>
        <w:t xml:space="preserve">This clause </w:t>
      </w:r>
      <w:r>
        <w:rPr>
          <w:lang w:eastAsia="zh-CN"/>
        </w:rPr>
        <w:t>specifies</w:t>
      </w:r>
      <w:r w:rsidRPr="00BD6F46">
        <w:rPr>
          <w:lang w:eastAsia="zh-CN"/>
        </w:rPr>
        <w:t xml:space="preserve">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 xml:space="preserve"> </w:t>
      </w:r>
      <w:r w:rsidRPr="00BD6F46">
        <w:rPr>
          <w:lang w:eastAsia="zh-CN"/>
        </w:rPr>
        <w:t xml:space="preserve">for 5G </w:t>
      </w:r>
      <w:r w:rsidRPr="002C4D40">
        <w:rPr>
          <w:lang w:eastAsia="zh-CN"/>
        </w:rPr>
        <w:t>connection and mobility</w:t>
      </w:r>
      <w:r w:rsidRPr="00BD6F46">
        <w:rPr>
          <w:lang w:eastAsia="zh-CN"/>
        </w:rPr>
        <w:t xml:space="preserve"> described in 3GPP TS 32.25</w:t>
      </w:r>
      <w:r>
        <w:rPr>
          <w:lang w:eastAsia="zh-CN"/>
        </w:rPr>
        <w:t xml:space="preserve">6 </w:t>
      </w:r>
      <w:r w:rsidRPr="00BD6F46">
        <w:rPr>
          <w:lang w:eastAsia="zh-CN"/>
        </w:rPr>
        <w:t>[3</w:t>
      </w:r>
      <w:r>
        <w:rPr>
          <w:lang w:eastAsia="zh-CN"/>
        </w:rPr>
        <w:t>1</w:t>
      </w:r>
      <w:r w:rsidRPr="00BD6F46">
        <w:rPr>
          <w:lang w:eastAsia="zh-CN"/>
        </w:rPr>
        <w:t>]</w:t>
      </w:r>
      <w:r w:rsidRPr="00BD6F46">
        <w:t>.</w:t>
      </w:r>
    </w:p>
    <w:p w14:paraId="473206E0" w14:textId="77777777" w:rsidR="004B2CD8" w:rsidRPr="00BD6F46" w:rsidRDefault="004B2CD8" w:rsidP="004B2CD8">
      <w:pPr>
        <w:pStyle w:val="TH"/>
      </w:pPr>
      <w:r w:rsidRPr="00BD6F46">
        <w:lastRenderedPageBreak/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.1-1</w:t>
      </w:r>
      <w:r w:rsidRPr="00BD6F46">
        <w:t xml:space="preserve">: 5G </w:t>
      </w:r>
      <w:r w:rsidRPr="002C4D40">
        <w:rPr>
          <w:lang w:eastAsia="zh-CN"/>
        </w:rPr>
        <w:t xml:space="preserve">connection and mobility </w:t>
      </w:r>
      <w:r>
        <w:rPr>
          <w:lang w:eastAsia="zh-CN"/>
        </w:rPr>
        <w:t>Specified</w:t>
      </w:r>
      <w:r w:rsidRPr="00BD6F46">
        <w:t xml:space="preserve">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B2CD8" w:rsidRPr="00BD6F46" w14:paraId="18685888" w14:textId="77777777" w:rsidTr="00B557A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E8E7F" w14:textId="77777777" w:rsidR="004B2CD8" w:rsidRPr="00BD6F46" w:rsidRDefault="004B2CD8" w:rsidP="00B557A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D9726" w14:textId="77777777" w:rsidR="004B2CD8" w:rsidRPr="00BD6F46" w:rsidRDefault="004B2CD8" w:rsidP="00B557A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C4DB1" w14:textId="77777777" w:rsidR="004B2CD8" w:rsidRPr="00BD6F46" w:rsidRDefault="004B2CD8" w:rsidP="00B557A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D64AE" w14:textId="77777777" w:rsidR="004B2CD8" w:rsidRPr="00BD6F46" w:rsidRDefault="004B2CD8" w:rsidP="00B557A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C37D6" w14:textId="77777777" w:rsidR="004B2CD8" w:rsidRPr="00BD6F46" w:rsidRDefault="004B2CD8" w:rsidP="00B557A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6D14D" w14:textId="77777777" w:rsidR="004B2CD8" w:rsidRPr="00BD6F46" w:rsidRDefault="004B2CD8" w:rsidP="00B557A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B2CD8" w:rsidRPr="00BD6F46" w14:paraId="623A648D" w14:textId="77777777" w:rsidTr="00B557A7">
        <w:trPr>
          <w:jc w:val="center"/>
          <w:ins w:id="9" w:author="MATRIXX Software" w:date="2023-07-12T14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C99A" w14:textId="41A5080D" w:rsidR="004B2CD8" w:rsidRDefault="004B2CD8" w:rsidP="004B2CD8">
            <w:pPr>
              <w:pStyle w:val="TAL"/>
              <w:rPr>
                <w:ins w:id="10" w:author="MATRIXX Software" w:date="2023-07-12T14:47:00Z"/>
              </w:rPr>
            </w:pPr>
            <w:proofErr w:type="spellStart"/>
            <w:ins w:id="11" w:author="MATRIXX Software" w:date="2023-07-12T14:47:00Z">
              <w:r>
                <w:rPr>
                  <w:lang w:eastAsia="zh-CN" w:bidi="ar-IQ"/>
                </w:rPr>
                <w:t>aMFId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DCE7" w14:textId="7332C21F" w:rsidR="004B2CD8" w:rsidRDefault="004B2CD8" w:rsidP="004B2CD8">
            <w:pPr>
              <w:pStyle w:val="TAL"/>
              <w:rPr>
                <w:ins w:id="12" w:author="MATRIXX Software" w:date="2023-07-12T14:47:00Z"/>
              </w:rPr>
            </w:pPr>
            <w:proofErr w:type="spellStart"/>
            <w:ins w:id="13" w:author="MATRIXX Software" w:date="2023-07-12T14:47:00Z">
              <w:r>
                <w:rPr>
                  <w:lang w:eastAsia="zh-CN"/>
                </w:rPr>
                <w:t>AmfId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075" w14:textId="7D4E1293" w:rsidR="004B2CD8" w:rsidRPr="00BD6F46" w:rsidRDefault="004B2CD8" w:rsidP="004B2CD8">
            <w:pPr>
              <w:pStyle w:val="TAC"/>
              <w:rPr>
                <w:ins w:id="14" w:author="MATRIXX Software" w:date="2023-07-12T14:47:00Z"/>
                <w:szCs w:val="18"/>
                <w:lang w:bidi="ar-IQ"/>
              </w:rPr>
            </w:pPr>
            <w:ins w:id="15" w:author="MATRIXX Software" w:date="2023-07-12T14:4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C9C3" w14:textId="372B8039" w:rsidR="004B2CD8" w:rsidRPr="00BD6F46" w:rsidRDefault="004B2CD8" w:rsidP="004B2CD8">
            <w:pPr>
              <w:pStyle w:val="TAL"/>
              <w:rPr>
                <w:ins w:id="16" w:author="MATRIXX Software" w:date="2023-07-12T14:47:00Z"/>
                <w:lang w:eastAsia="zh-CN" w:bidi="ar-IQ"/>
              </w:rPr>
            </w:pPr>
            <w:ins w:id="17" w:author="MATRIXX Software" w:date="2023-07-12T14:47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4610" w14:textId="1AE2D710" w:rsidR="004B2CD8" w:rsidRPr="00BD6F46" w:rsidRDefault="004B2CD8" w:rsidP="004B2CD8">
            <w:pPr>
              <w:pStyle w:val="TAL"/>
              <w:rPr>
                <w:ins w:id="18" w:author="MATRIXX Software" w:date="2023-07-12T14:47:00Z"/>
              </w:rPr>
            </w:pPr>
            <w:ins w:id="19" w:author="MATRIXX Software" w:date="2023-07-12T14:47:00Z">
              <w:r>
                <w:t>AMF identifier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8FFA" w14:textId="77777777" w:rsidR="004B2CD8" w:rsidRPr="00BD6F46" w:rsidRDefault="004B2CD8" w:rsidP="004B2CD8">
            <w:pPr>
              <w:pStyle w:val="TAL"/>
              <w:rPr>
                <w:ins w:id="20" w:author="MATRIXX Software" w:date="2023-07-12T14:47:00Z"/>
                <w:rFonts w:cs="Arial"/>
                <w:szCs w:val="18"/>
              </w:rPr>
            </w:pPr>
          </w:p>
        </w:tc>
      </w:tr>
      <w:tr w:rsidR="004B2CD8" w:rsidRPr="00BD6F46" w14:paraId="534A657A" w14:textId="77777777" w:rsidTr="00B557A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1FE9" w14:textId="77777777" w:rsidR="004B2CD8" w:rsidRPr="00BD6F46" w:rsidRDefault="004B2CD8" w:rsidP="00B557A7">
            <w:pPr>
              <w:pStyle w:val="TAL"/>
              <w:rPr>
                <w:lang w:eastAsia="zh-CN"/>
              </w:rPr>
            </w:pP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AED" w14:textId="77777777" w:rsidR="004B2CD8" w:rsidRPr="00BD6F46" w:rsidRDefault="004B2CD8" w:rsidP="00B557A7">
            <w:pPr>
              <w:pStyle w:val="TAL"/>
              <w:rPr>
                <w:lang w:eastAsia="zh-CN"/>
              </w:rPr>
            </w:pP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948B" w14:textId="77777777" w:rsidR="004B2CD8" w:rsidRPr="00BD6F46" w:rsidRDefault="004B2CD8" w:rsidP="00B557A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9F85" w14:textId="77777777" w:rsidR="004B2CD8" w:rsidRPr="00BD6F46" w:rsidRDefault="004B2CD8" w:rsidP="00B55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7114" w14:textId="77777777" w:rsidR="004B2CD8" w:rsidRPr="00BD6F46" w:rsidRDefault="004B2CD8" w:rsidP="00B557A7">
            <w:pPr>
              <w:pStyle w:val="TAL"/>
              <w:rPr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 xml:space="preserve">5G </w:t>
            </w:r>
            <w:r>
              <w:t xml:space="preserve">registration </w:t>
            </w:r>
            <w:r w:rsidRPr="00BD6F46">
              <w:rPr>
                <w:lang w:bidi="ar-IQ"/>
              </w:rPr>
              <w:t>specific</w:t>
            </w:r>
            <w:r w:rsidRPr="00BD6F46">
              <w:t xml:space="preserve"> information</w:t>
            </w:r>
            <w:r w:rsidRPr="00BD6F46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FC36" w14:textId="77777777" w:rsidR="004B2CD8" w:rsidRPr="00BD6F46" w:rsidRDefault="004B2CD8" w:rsidP="00B557A7">
            <w:pPr>
              <w:pStyle w:val="TAL"/>
              <w:rPr>
                <w:rFonts w:cs="Arial"/>
                <w:szCs w:val="18"/>
              </w:rPr>
            </w:pPr>
          </w:p>
        </w:tc>
      </w:tr>
      <w:tr w:rsidR="004B2CD8" w:rsidRPr="00BD6F46" w14:paraId="3DF1D580" w14:textId="77777777" w:rsidTr="00B557A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EC8F" w14:textId="77777777" w:rsidR="004B2CD8" w:rsidRPr="00BD6F46" w:rsidRDefault="004B2CD8" w:rsidP="00B557A7">
            <w:pPr>
              <w:pStyle w:val="TAL"/>
              <w:rPr>
                <w:noProof/>
                <w:szCs w:val="18"/>
                <w:lang w:eastAsia="zh-CN"/>
              </w:rPr>
            </w:pPr>
            <w:r>
              <w:t>n2Connection</w:t>
            </w:r>
            <w:r w:rsidRPr="002F3ED2">
              <w:t>ChargingInformation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11BA" w14:textId="77777777" w:rsidR="004B2CD8" w:rsidRPr="00BD6F46" w:rsidRDefault="004B2CD8" w:rsidP="00B557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N2Connection</w:t>
            </w:r>
            <w:r w:rsidRPr="002F3ED2">
              <w:t>ChargingInformation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D5FF" w14:textId="77777777" w:rsidR="004B2CD8" w:rsidRPr="00BD6F46" w:rsidRDefault="004B2CD8" w:rsidP="00B557A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9824" w14:textId="77777777" w:rsidR="004B2CD8" w:rsidRPr="00BD6F46" w:rsidRDefault="004B2CD8" w:rsidP="00B557A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6456" w14:textId="77777777" w:rsidR="004B2CD8" w:rsidRPr="00BD6F46" w:rsidRDefault="004B2CD8" w:rsidP="00B557A7">
            <w:pPr>
              <w:pStyle w:val="TAL"/>
              <w:rPr>
                <w:rFonts w:cs="Arial"/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 xml:space="preserve">5G </w:t>
            </w:r>
            <w:r>
              <w:rPr>
                <w:lang w:bidi="ar-IQ"/>
              </w:rPr>
              <w:t>N2 connection</w:t>
            </w:r>
            <w:r w:rsidRPr="00BD6F46">
              <w:rPr>
                <w:lang w:bidi="ar-IQ"/>
              </w:rPr>
              <w:t xml:space="preserve"> specific</w:t>
            </w:r>
            <w:r w:rsidRPr="00BD6F46">
              <w:t xml:space="preserve"> information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071D" w14:textId="77777777" w:rsidR="004B2CD8" w:rsidRPr="00BD6F46" w:rsidRDefault="004B2CD8" w:rsidP="00B557A7">
            <w:pPr>
              <w:pStyle w:val="TAL"/>
              <w:rPr>
                <w:rFonts w:cs="Arial"/>
                <w:szCs w:val="18"/>
              </w:rPr>
            </w:pPr>
          </w:p>
        </w:tc>
      </w:tr>
      <w:tr w:rsidR="004B2CD8" w:rsidRPr="00BD6F46" w14:paraId="7A88C68A" w14:textId="77777777" w:rsidTr="00B557A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73E8" w14:textId="77777777" w:rsidR="004B2CD8" w:rsidRPr="003A3FD5" w:rsidRDefault="004B2CD8" w:rsidP="00B557A7">
            <w:pPr>
              <w:pStyle w:val="TAL"/>
              <w:rPr>
                <w:lang w:bidi="ar-IQ"/>
              </w:rPr>
            </w:pPr>
            <w:proofErr w:type="spellStart"/>
            <w:r>
              <w:t>locationReportingChargingInformation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4E0B" w14:textId="77777777" w:rsidR="004B2CD8" w:rsidRPr="00BD6F46" w:rsidRDefault="004B2CD8" w:rsidP="00B557A7">
            <w:pPr>
              <w:pStyle w:val="TAL"/>
              <w:rPr>
                <w:lang w:bidi="ar-IQ"/>
              </w:rPr>
            </w:pPr>
            <w:proofErr w:type="spellStart"/>
            <w:r>
              <w:t>LocationReportingChargingInformation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CFC5" w14:textId="77777777" w:rsidR="004B2CD8" w:rsidRPr="00BD6F46" w:rsidRDefault="004B2CD8" w:rsidP="00B557A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7A5B" w14:textId="77777777" w:rsidR="004B2CD8" w:rsidRPr="00BD6F46" w:rsidRDefault="004B2CD8" w:rsidP="00B557A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AF7" w14:textId="77777777" w:rsidR="004B2CD8" w:rsidRPr="00BD6F46" w:rsidRDefault="004B2CD8" w:rsidP="00B557A7">
            <w:pPr>
              <w:pStyle w:val="TAL"/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 xml:space="preserve">5G </w:t>
            </w:r>
            <w:r>
              <w:rPr>
                <w:lang w:bidi="ar-IQ"/>
              </w:rPr>
              <w:t>Location reporting</w:t>
            </w:r>
            <w:r w:rsidRPr="00BD6F46">
              <w:rPr>
                <w:lang w:bidi="ar-IQ"/>
              </w:rPr>
              <w:t xml:space="preserve"> specific</w:t>
            </w:r>
            <w:r w:rsidRPr="00BD6F46">
              <w:t xml:space="preserve"> information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81A1" w14:textId="77777777" w:rsidR="004B2CD8" w:rsidRPr="00BD6F46" w:rsidRDefault="004B2CD8" w:rsidP="00B557A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C35A027" w14:textId="77777777" w:rsidR="004B2CD8" w:rsidRDefault="004B2CD8" w:rsidP="004B2CD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7563" w14:paraId="1CB2F1E3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p w14:paraId="2BBA148B" w14:textId="77777777" w:rsidR="00997563" w:rsidRDefault="00997563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C39B47F" w14:textId="77777777" w:rsidR="00997563" w:rsidRDefault="00997563" w:rsidP="00DA1DF3">
      <w:pPr>
        <w:rPr>
          <w:lang w:eastAsia="zh-CN"/>
        </w:rPr>
      </w:pPr>
    </w:p>
    <w:p w14:paraId="78D733E6" w14:textId="77777777" w:rsidR="00997563" w:rsidRPr="00BD6F46" w:rsidRDefault="00997563" w:rsidP="00997563">
      <w:pPr>
        <w:pStyle w:val="Heading2"/>
      </w:pPr>
      <w:bookmarkStart w:id="21" w:name="_Toc138318397"/>
      <w:r w:rsidRPr="00BD6F46">
        <w:lastRenderedPageBreak/>
        <w:t>7</w:t>
      </w:r>
      <w:r w:rsidRPr="00BD6F46">
        <w:rPr>
          <w:rFonts w:hint="eastAsia"/>
        </w:rPr>
        <w:t>.</w:t>
      </w:r>
      <w:r>
        <w:t>4</w:t>
      </w:r>
      <w:r w:rsidRPr="00BD6F46">
        <w:tab/>
        <w:t xml:space="preserve">Bindings for 5G </w:t>
      </w:r>
      <w:r w:rsidRPr="002C4D40">
        <w:rPr>
          <w:lang w:eastAsia="zh-CN"/>
        </w:rPr>
        <w:t>connection and mobility</w:t>
      </w:r>
      <w:bookmarkEnd w:id="21"/>
    </w:p>
    <w:p w14:paraId="72EEF863" w14:textId="77777777" w:rsidR="00997563" w:rsidRPr="00BD6F46" w:rsidRDefault="00997563" w:rsidP="00997563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4</w:t>
      </w:r>
      <w:r w:rsidRPr="00BD6F46">
        <w:rPr>
          <w:noProof/>
        </w:rPr>
        <w:t xml:space="preserve">-1: Bindings of 5G </w:t>
      </w:r>
      <w:proofErr w:type="spellStart"/>
      <w:r w:rsidRPr="00BD6F46">
        <w:rPr>
          <w:lang w:eastAsia="zh-CN"/>
        </w:rPr>
        <w:t>5G</w:t>
      </w:r>
      <w:proofErr w:type="spellEnd"/>
      <w:r w:rsidRPr="00BD6F46">
        <w:rPr>
          <w:lang w:eastAsia="zh-CN"/>
        </w:rPr>
        <w:t xml:space="preserve"> </w:t>
      </w:r>
      <w:r w:rsidRPr="002C4D40">
        <w:rPr>
          <w:lang w:eastAsia="zh-CN"/>
        </w:rPr>
        <w:t xml:space="preserve">connection and mobility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997563" w:rsidRPr="00BD6F46" w14:paraId="48A9E103" w14:textId="77777777" w:rsidTr="0037382D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54BBD54A" w14:textId="77777777" w:rsidR="00997563" w:rsidRPr="00BD6F46" w:rsidRDefault="00997563" w:rsidP="0037382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44F2644E" w14:textId="77777777" w:rsidR="00997563" w:rsidRPr="00BD6F46" w:rsidRDefault="00997563" w:rsidP="0037382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21FED7CF" w14:textId="77777777" w:rsidR="00997563" w:rsidRPr="00BD6F46" w:rsidRDefault="00997563" w:rsidP="0037382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997563" w:rsidRPr="00BD6F46" w14:paraId="671A799E" w14:textId="77777777" w:rsidTr="0037382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82A0E80" w14:textId="77777777" w:rsidR="00997563" w:rsidRPr="00BD6F46" w:rsidRDefault="00997563" w:rsidP="0037382D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407B193F" w14:textId="77777777" w:rsidR="00997563" w:rsidRPr="00BD6F46" w:rsidRDefault="00997563" w:rsidP="0037382D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4D844A12" w14:textId="77777777" w:rsidR="00997563" w:rsidRPr="00BD6F46" w:rsidRDefault="00997563" w:rsidP="0037382D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4B2CD8" w:rsidRPr="00BD6F46" w:rsidDel="00966B4C" w14:paraId="73E21FC1" w14:textId="77777777" w:rsidTr="0037382D">
        <w:trPr>
          <w:tblHeader/>
          <w:jc w:val="center"/>
          <w:ins w:id="22" w:author="MATRIXX Software" w:date="2023-07-12T14:52:00Z"/>
        </w:trPr>
        <w:tc>
          <w:tcPr>
            <w:tcW w:w="2899" w:type="dxa"/>
            <w:shd w:val="clear" w:color="auto" w:fill="DDDDDD"/>
          </w:tcPr>
          <w:p w14:paraId="6A2442FE" w14:textId="4022F817" w:rsidR="004B2CD8" w:rsidRDefault="004B2CD8" w:rsidP="004B2CD8">
            <w:pPr>
              <w:pStyle w:val="TAL"/>
              <w:rPr>
                <w:ins w:id="23" w:author="MATRIXX Software" w:date="2023-07-12T14:52:00Z"/>
                <w:lang w:bidi="ar-IQ"/>
              </w:rPr>
            </w:pPr>
            <w:ins w:id="24" w:author="MATRIXX Software" w:date="2023-07-12T14:52:00Z">
              <w:r>
                <w:rPr>
                  <w:lang w:eastAsia="zh-CN" w:bidi="ar-IQ"/>
                </w:rPr>
                <w:t>AMF Identifier</w:t>
              </w:r>
            </w:ins>
          </w:p>
        </w:tc>
        <w:tc>
          <w:tcPr>
            <w:tcW w:w="3192" w:type="dxa"/>
            <w:shd w:val="clear" w:color="auto" w:fill="DDDDDD"/>
          </w:tcPr>
          <w:p w14:paraId="0C2AE8D6" w14:textId="18945669" w:rsidR="004B2CD8" w:rsidRPr="00BD6F46" w:rsidRDefault="004B2CD8" w:rsidP="004B2CD8">
            <w:pPr>
              <w:pStyle w:val="TAL"/>
              <w:rPr>
                <w:ins w:id="25" w:author="MATRIXX Software" w:date="2023-07-12T14:52:00Z"/>
                <w:lang w:bidi="ar-IQ"/>
              </w:rPr>
            </w:pPr>
            <w:ins w:id="26" w:author="MATRIXX Software" w:date="2023-07-12T14:52:00Z">
              <w:r>
                <w:rPr>
                  <w:lang w:eastAsia="zh-CN" w:bidi="ar-IQ"/>
                </w:rPr>
                <w:t>AMF Identifier</w:t>
              </w:r>
            </w:ins>
          </w:p>
        </w:tc>
        <w:tc>
          <w:tcPr>
            <w:tcW w:w="3958" w:type="dxa"/>
            <w:shd w:val="clear" w:color="auto" w:fill="DDDDDD"/>
          </w:tcPr>
          <w:p w14:paraId="6533160F" w14:textId="68A58EF3" w:rsidR="004B2CD8" w:rsidRPr="00BD6F46" w:rsidRDefault="004B2CD8" w:rsidP="004B2CD8">
            <w:pPr>
              <w:pStyle w:val="TAL"/>
              <w:rPr>
                <w:ins w:id="27" w:author="MATRIXX Software" w:date="2023-07-12T14:52:00Z"/>
                <w:rFonts w:eastAsia="DengXian"/>
                <w:lang w:eastAsia="zh-CN"/>
              </w:rPr>
            </w:pPr>
            <w:ins w:id="28" w:author="MATRIXX Software" w:date="2023-07-12T14:52:00Z">
              <w:r>
                <w:t>/</w:t>
              </w:r>
              <w:proofErr w:type="spellStart"/>
              <w:r>
                <w:rPr>
                  <w:lang w:eastAsia="zh-CN" w:bidi="ar-IQ"/>
                </w:rPr>
                <w:t>aMFId</w:t>
              </w:r>
              <w:proofErr w:type="spellEnd"/>
            </w:ins>
          </w:p>
        </w:tc>
      </w:tr>
      <w:tr w:rsidR="00997563" w:rsidRPr="00BD6F46" w:rsidDel="00966B4C" w14:paraId="6632841B" w14:textId="77777777" w:rsidTr="0037382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DB87D82" w14:textId="77777777" w:rsidR="00997563" w:rsidRPr="00BD6F46" w:rsidRDefault="00997563" w:rsidP="0037382D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29B3DFA3" w14:textId="77777777" w:rsidR="00997563" w:rsidRPr="00BD6F46" w:rsidDel="00966B4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749729FB" w14:textId="77777777" w:rsidR="00997563" w:rsidRPr="00BD6F46" w:rsidDel="00966B4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</w:tr>
      <w:tr w:rsidR="00997563" w:rsidRPr="00BD6F46" w:rsidDel="00966B4C" w14:paraId="46F2907D" w14:textId="77777777" w:rsidTr="0037382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B02FED0" w14:textId="77777777" w:rsidR="00997563" w:rsidRPr="00BD6F46" w:rsidRDefault="00997563" w:rsidP="0037382D">
            <w:pPr>
              <w:pStyle w:val="TAL"/>
              <w:ind w:left="284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7CF646D4" w14:textId="77777777" w:rsidR="00997563" w:rsidRPr="00BD6F46" w:rsidRDefault="00997563" w:rsidP="0037382D">
            <w:pPr>
              <w:pStyle w:val="TAL"/>
              <w:ind w:left="284"/>
              <w:rPr>
                <w:rFonts w:eastAsia="DengXian"/>
                <w:lang w:eastAsia="zh-CN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0F0827FB" w14:textId="77777777" w:rsidR="00997563" w:rsidRPr="00BD6F46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</w:tr>
      <w:tr w:rsidR="00997563" w:rsidRPr="00BD6F46" w:rsidDel="00966B4C" w14:paraId="70562340" w14:textId="77777777" w:rsidTr="0037382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629DF01D" w14:textId="77777777" w:rsidR="00997563" w:rsidRPr="00BD6F46" w:rsidRDefault="00997563" w:rsidP="0037382D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6011672B" w14:textId="77777777" w:rsidR="00997563" w:rsidRPr="00BD6F46" w:rsidDel="00966B4C" w:rsidRDefault="00997563" w:rsidP="0037382D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16AFC646" w14:textId="77777777" w:rsidR="00997563" w:rsidRPr="00BD6F46" w:rsidDel="00966B4C" w:rsidRDefault="00997563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997563" w:rsidRPr="00BD6F46" w:rsidDel="00966B4C" w14:paraId="0E83AD82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3933474" w14:textId="77777777" w:rsidR="00997563" w:rsidRPr="00BD6F46" w:rsidRDefault="00997563" w:rsidP="0037382D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315016B1" w14:textId="77777777" w:rsidR="00997563" w:rsidRPr="00BD6F46" w:rsidRDefault="00997563" w:rsidP="0037382D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688341E4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997563" w:rsidRPr="00BD6F46" w:rsidDel="00966B4C" w14:paraId="19FEE48E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CA41A5B" w14:textId="77777777" w:rsidR="00997563" w:rsidRPr="00BD6F46" w:rsidRDefault="00997563" w:rsidP="0037382D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6E9415DC" w14:textId="77777777" w:rsidR="00997563" w:rsidRPr="00BD6F46" w:rsidRDefault="00997563" w:rsidP="0037382D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42177C0D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997563" w:rsidRPr="00BD6F46" w:rsidDel="00966B4C" w14:paraId="610BA74C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292C94A" w14:textId="77777777" w:rsidR="00997563" w:rsidRPr="00BD6F46" w:rsidRDefault="00997563" w:rsidP="0037382D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34411472" w14:textId="77777777" w:rsidR="00997563" w:rsidRPr="00BD6F46" w:rsidRDefault="00997563" w:rsidP="0037382D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3FBA16DB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997563" w:rsidRPr="00BD6F46" w:rsidDel="00966B4C" w14:paraId="422A16A4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71E035A" w14:textId="77777777" w:rsidR="00997563" w:rsidRPr="00726DB2" w:rsidRDefault="00997563" w:rsidP="0037382D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75734705" w14:textId="77777777" w:rsidR="00997563" w:rsidRPr="00726DB2" w:rsidRDefault="00997563" w:rsidP="0037382D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627874EA" w14:textId="77777777" w:rsidR="00997563" w:rsidRPr="00674A23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997563" w:rsidRPr="00BD6F46" w:rsidDel="00966B4C" w14:paraId="619B3B3B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3B35F0D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73526EE1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3C74A2ED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997563" w:rsidRPr="00BD6F46" w:rsidDel="00966B4C" w14:paraId="5D338DDF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B3C3E2C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7129DB7F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6DD69C35" w14:textId="77777777" w:rsidR="00997563" w:rsidRPr="00F01C9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997563" w:rsidRPr="00BD6F46" w:rsidDel="00966B4C" w14:paraId="7D8F41AA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DD67E27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48B2655A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EE6F699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997563" w:rsidRPr="00BD6F46" w:rsidDel="00966B4C" w14:paraId="6EE6C3BD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BD72126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071F9B88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629E5319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997563" w:rsidRPr="00BD6F46" w:rsidDel="00966B4C" w14:paraId="55C04414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F02BD0" w14:textId="77777777" w:rsidR="00997563" w:rsidRPr="00602A47" w:rsidRDefault="00997563" w:rsidP="0037382D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09CD91AC" w14:textId="77777777" w:rsidR="00997563" w:rsidRPr="00BD6F46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2E5A356C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</w:tr>
      <w:tr w:rsidR="00997563" w:rsidRPr="00BD6F46" w:rsidDel="00966B4C" w14:paraId="01BB1FB2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C0096EB" w14:textId="77777777" w:rsidR="00997563" w:rsidRPr="00602A47" w:rsidRDefault="00997563" w:rsidP="0037382D">
            <w:pPr>
              <w:pStyle w:val="TAL"/>
              <w:ind w:left="284"/>
              <w:rPr>
                <w:szCs w:val="18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3192" w:type="dxa"/>
            <w:shd w:val="clear" w:color="auto" w:fill="FFFFFF"/>
          </w:tcPr>
          <w:p w14:paraId="4DAAA58A" w14:textId="77777777" w:rsidR="00997563" w:rsidRPr="00BD6F46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 w:rsidRPr="00566971"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269D75C0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</w:tr>
      <w:tr w:rsidR="00997563" w:rsidRPr="00BD6F46" w:rsidDel="00966B4C" w14:paraId="0E7EDCEB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2BB9415" w14:textId="77777777" w:rsidR="00997563" w:rsidRPr="00602A47" w:rsidRDefault="00997563" w:rsidP="0037382D">
            <w:pPr>
              <w:pStyle w:val="TAL"/>
              <w:ind w:left="284"/>
              <w:rPr>
                <w:szCs w:val="18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712CA7BE" w14:textId="77777777" w:rsidR="00997563" w:rsidRPr="00BD6F46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592C2B1D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566971">
              <w:t>smsIndication</w:t>
            </w:r>
            <w:proofErr w:type="spellEnd"/>
          </w:p>
        </w:tc>
      </w:tr>
      <w:tr w:rsidR="00997563" w:rsidRPr="00BD6F46" w:rsidDel="00966B4C" w14:paraId="54DC6CE6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3EDCDA2" w14:textId="77777777" w:rsidR="00997563" w:rsidRDefault="00997563" w:rsidP="0037382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44F68469" w14:textId="77777777" w:rsidR="00997563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404291B4" w14:textId="77777777" w:rsidR="00997563" w:rsidRPr="00F01C9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</w:tr>
      <w:tr w:rsidR="00997563" w:rsidRPr="00BD6F46" w:rsidDel="00966B4C" w14:paraId="1EB7AED1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74A8A79" w14:textId="77777777" w:rsidR="00997563" w:rsidRDefault="00997563" w:rsidP="0037382D">
            <w:pPr>
              <w:pStyle w:val="TAL"/>
              <w:ind w:left="284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192" w:type="dxa"/>
            <w:shd w:val="clear" w:color="auto" w:fill="FFFFFF"/>
          </w:tcPr>
          <w:p w14:paraId="71AF1267" w14:textId="77777777" w:rsidR="00997563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958" w:type="dxa"/>
            <w:shd w:val="clear" w:color="auto" w:fill="FFFFFF"/>
          </w:tcPr>
          <w:p w14:paraId="64620070" w14:textId="77777777" w:rsidR="00997563" w:rsidRPr="00F01C9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noProof/>
              </w:rPr>
              <w:t>serviceAreaRestriction</w:t>
            </w:r>
            <w:proofErr w:type="spellEnd"/>
          </w:p>
        </w:tc>
      </w:tr>
      <w:tr w:rsidR="00997563" w:rsidRPr="00BD6F46" w:rsidDel="00966B4C" w14:paraId="120E486E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7BA5182" w14:textId="77777777" w:rsidR="00997563" w:rsidRDefault="00997563" w:rsidP="0037382D">
            <w:pPr>
              <w:pStyle w:val="TAL"/>
              <w:ind w:left="284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11D5A9F1" w14:textId="77777777" w:rsidR="00997563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4CE5417D" w14:textId="77777777" w:rsidR="00997563" w:rsidRPr="00F01C9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</w:tr>
      <w:tr w:rsidR="00997563" w:rsidRPr="00BD6F46" w:rsidDel="00966B4C" w14:paraId="261C1A2C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8FD6CA4" w14:textId="77777777" w:rsidR="00997563" w:rsidRDefault="00997563" w:rsidP="0037382D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3D3DB0C3" w14:textId="77777777" w:rsidR="00997563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02B2F2E0" w14:textId="77777777" w:rsidR="00997563" w:rsidRPr="00F01C9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997563" w:rsidRPr="00BD6F46" w:rsidDel="00966B4C" w14:paraId="65790F43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F24D691" w14:textId="77777777" w:rsidR="00997563" w:rsidRDefault="00997563" w:rsidP="0037382D">
            <w:pPr>
              <w:pStyle w:val="TAL"/>
              <w:ind w:left="284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63483537" w14:textId="77777777" w:rsidR="00997563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642E7631" w14:textId="77777777" w:rsidR="00997563" w:rsidRPr="00F01C9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rejectedNSSAI</w:t>
            </w:r>
            <w:proofErr w:type="spellEnd"/>
          </w:p>
        </w:tc>
      </w:tr>
      <w:tr w:rsidR="00997563" w:rsidRPr="00BD6F46" w:rsidDel="00966B4C" w14:paraId="32D0DABF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04B78E5" w14:textId="77777777" w:rsidR="00997563" w:rsidRDefault="00997563" w:rsidP="0037382D">
            <w:pPr>
              <w:pStyle w:val="TAL"/>
              <w:ind w:left="284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1A69D730" w14:textId="77777777" w:rsidR="00997563" w:rsidRDefault="00997563" w:rsidP="0037382D">
            <w:pPr>
              <w:pStyle w:val="TAL"/>
              <w:ind w:firstLineChars="146" w:firstLine="263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697118CA" w14:textId="77777777" w:rsidR="00997563" w:rsidRPr="00F01C9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</w:tr>
      <w:tr w:rsidR="00997563" w:rsidRPr="00BD6F46" w:rsidDel="00966B4C" w14:paraId="36937D94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164914E" w14:textId="77777777" w:rsidR="00997563" w:rsidRDefault="00997563" w:rsidP="0037382D">
            <w:pPr>
              <w:pStyle w:val="TAL"/>
              <w:ind w:left="284"/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5A270E7D" w14:textId="77777777" w:rsidR="00997563" w:rsidRDefault="00997563" w:rsidP="0037382D">
            <w:pPr>
              <w:pStyle w:val="TAL"/>
              <w:ind w:firstLineChars="146" w:firstLine="263"/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2763B13F" w14:textId="77777777" w:rsidR="00997563" w:rsidRPr="00F01C9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amfUeNgapId</w:t>
            </w:r>
            <w:proofErr w:type="spellEnd"/>
          </w:p>
        </w:tc>
      </w:tr>
      <w:tr w:rsidR="00997563" w:rsidRPr="00BD6F46" w:rsidDel="00966B4C" w14:paraId="4BD967C5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3455960" w14:textId="77777777" w:rsidR="00997563" w:rsidRDefault="00997563" w:rsidP="0037382D">
            <w:pPr>
              <w:pStyle w:val="TAL"/>
              <w:ind w:left="284"/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2682A413" w14:textId="77777777" w:rsidR="00997563" w:rsidRDefault="00997563" w:rsidP="0037382D">
            <w:pPr>
              <w:pStyle w:val="TAL"/>
              <w:ind w:firstLineChars="146" w:firstLine="263"/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7CDD2B77" w14:textId="77777777" w:rsidR="00997563" w:rsidRPr="00F01C9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ranUeNgapId</w:t>
            </w:r>
            <w:proofErr w:type="spellEnd"/>
          </w:p>
        </w:tc>
      </w:tr>
      <w:tr w:rsidR="00997563" w:rsidRPr="00BD6F46" w:rsidDel="00966B4C" w14:paraId="5E85391B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E6ECE00" w14:textId="77777777" w:rsidR="00997563" w:rsidRDefault="00997563" w:rsidP="0037382D">
            <w:pPr>
              <w:pStyle w:val="TAL"/>
              <w:ind w:left="284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2BE1C33F" w14:textId="77777777" w:rsidR="00997563" w:rsidRDefault="00997563" w:rsidP="0037382D">
            <w:pPr>
              <w:pStyle w:val="TAL"/>
              <w:ind w:firstLineChars="146" w:firstLine="263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0F0C1B6F" w14:textId="77777777" w:rsidR="00997563" w:rsidRPr="00F01C9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997563" w:rsidRPr="00BD6F46" w:rsidDel="00966B4C" w14:paraId="1939D210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7EC9B19" w14:textId="77777777" w:rsidR="00997563" w:rsidRDefault="00997563" w:rsidP="0037382D">
            <w:pPr>
              <w:pStyle w:val="TAL"/>
              <w:ind w:left="284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lang w:val="fr-FR" w:eastAsia="zh-CN"/>
              </w:rPr>
              <w:t>I</w:t>
            </w:r>
            <w:r>
              <w:rPr>
                <w:kern w:val="2"/>
                <w:lang w:val="en-US" w:eastAsia="zh-CN"/>
              </w:rPr>
              <w:t>D</w:t>
            </w:r>
          </w:p>
        </w:tc>
        <w:tc>
          <w:tcPr>
            <w:tcW w:w="3192" w:type="dxa"/>
            <w:shd w:val="clear" w:color="auto" w:fill="FFFFFF"/>
          </w:tcPr>
          <w:p w14:paraId="0B06E334" w14:textId="77777777" w:rsidR="00997563" w:rsidRDefault="00997563" w:rsidP="0037382D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lang w:val="fr-FR" w:eastAsia="zh-CN"/>
              </w:rPr>
              <w:t>I</w:t>
            </w:r>
            <w:r>
              <w:rPr>
                <w:kern w:val="2"/>
                <w:lang w:val="en-US" w:eastAsia="zh-CN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2247028E" w14:textId="77777777" w:rsidR="00997563" w:rsidRPr="00F01C9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>
              <w:rPr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rFonts w:eastAsia="DengXian"/>
                <w:kern w:val="2"/>
                <w:lang w:val="en-US"/>
              </w:rPr>
              <w:t>sNPN</w:t>
            </w:r>
            <w:proofErr w:type="spellEnd"/>
            <w:r>
              <w:rPr>
                <w:rFonts w:eastAsia="DengXian" w:hint="eastAsia"/>
                <w:kern w:val="2"/>
                <w:lang w:val="fr-FR" w:eastAsia="zh-CN"/>
              </w:rPr>
              <w:t>I</w:t>
            </w:r>
            <w:r>
              <w:rPr>
                <w:rFonts w:eastAsia="DengXian"/>
                <w:kern w:val="2"/>
                <w:lang w:val="en-US" w:eastAsia="zh-CN"/>
              </w:rPr>
              <w:t>D</w:t>
            </w:r>
          </w:p>
        </w:tc>
      </w:tr>
      <w:tr w:rsidR="00997563" w:rsidRPr="00BD6F46" w:rsidDel="00966B4C" w14:paraId="1F702490" w14:textId="77777777" w:rsidTr="0037382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A3C666F" w14:textId="77777777" w:rsidR="00997563" w:rsidRPr="00BD6F46" w:rsidRDefault="00997563" w:rsidP="0037382D">
            <w:pPr>
              <w:pStyle w:val="TAL"/>
              <w:rPr>
                <w:szCs w:val="18"/>
              </w:rPr>
            </w:pP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5A329A1F" w14:textId="77777777" w:rsidR="00997563" w:rsidRPr="00BD6F46" w:rsidDel="00966B4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624F8362" w14:textId="77777777" w:rsidR="00997563" w:rsidRPr="00BD6F46" w:rsidDel="00966B4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</w:p>
        </w:tc>
      </w:tr>
      <w:tr w:rsidR="00997563" w:rsidRPr="00BD6F46" w:rsidDel="00966B4C" w14:paraId="331A873F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C37799C" w14:textId="77777777" w:rsidR="00997563" w:rsidRPr="00F637E1" w:rsidRDefault="00997563" w:rsidP="0037382D">
            <w:pPr>
              <w:pStyle w:val="TAL"/>
              <w:ind w:left="284"/>
            </w:pPr>
            <w:r w:rsidRPr="00F637E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67413295" w14:textId="77777777" w:rsidR="00997563" w:rsidRPr="00BD6F46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4B3E60F5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997563" w:rsidRPr="00BD6F46" w:rsidDel="00966B4C" w14:paraId="012CE260" w14:textId="77777777" w:rsidTr="0037382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BC3597A" w14:textId="77777777" w:rsidR="00997563" w:rsidRPr="00BD6F46" w:rsidRDefault="00997563" w:rsidP="0037382D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304C4BC7" w14:textId="77777777" w:rsidR="00997563" w:rsidRPr="00BD6F46" w:rsidDel="00966B4C" w:rsidRDefault="00997563" w:rsidP="0037382D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7A03DC71" w14:textId="77777777" w:rsidR="00997563" w:rsidRPr="00BD6F46" w:rsidDel="00966B4C" w:rsidRDefault="00997563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997563" w:rsidRPr="00BD6F46" w:rsidDel="00966B4C" w14:paraId="40CC3E60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F53226" w14:textId="77777777" w:rsidR="00997563" w:rsidRPr="00BD6F46" w:rsidRDefault="00997563" w:rsidP="0037382D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2691BB44" w14:textId="77777777" w:rsidR="00997563" w:rsidRPr="00BD6F46" w:rsidRDefault="00997563" w:rsidP="0037382D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3FC9EE6A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997563" w:rsidRPr="00BD6F46" w:rsidDel="00966B4C" w14:paraId="651EF6D9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681AD35" w14:textId="77777777" w:rsidR="00997563" w:rsidRPr="00BD6F46" w:rsidRDefault="00997563" w:rsidP="0037382D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67DEBD44" w14:textId="77777777" w:rsidR="00997563" w:rsidRPr="00BD6F46" w:rsidRDefault="00997563" w:rsidP="0037382D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670FD303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997563" w:rsidRPr="00BD6F46" w:rsidDel="00966B4C" w14:paraId="69FF0564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FF0DE16" w14:textId="77777777" w:rsidR="00997563" w:rsidRPr="00BD6F46" w:rsidRDefault="00997563" w:rsidP="0037382D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0684EA7B" w14:textId="77777777" w:rsidR="00997563" w:rsidRPr="00BD6F46" w:rsidRDefault="00997563" w:rsidP="0037382D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34242728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997563" w:rsidRPr="00BD6F46" w:rsidDel="00966B4C" w14:paraId="7A37FF37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77EC1B0" w14:textId="77777777" w:rsidR="00997563" w:rsidRPr="00726DB2" w:rsidRDefault="00997563" w:rsidP="0037382D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54D98083" w14:textId="77777777" w:rsidR="00997563" w:rsidRPr="00726DB2" w:rsidRDefault="00997563" w:rsidP="0037382D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3723F9EE" w14:textId="77777777" w:rsidR="00997563" w:rsidRPr="00BD6F46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997563" w:rsidRPr="00BD6F46" w:rsidDel="00966B4C" w14:paraId="6F5DB19A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146E66D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2802D0C5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0F0FE1FF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997563" w:rsidRPr="00BD6F46" w:rsidDel="00966B4C" w14:paraId="60ABE3C2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8734319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78E2147C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1438C360" w14:textId="77777777" w:rsidR="00997563" w:rsidRPr="00BD6F46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997563" w:rsidRPr="00BD6F46" w:rsidDel="00966B4C" w14:paraId="31049BF2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D4D77EC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5FFE6888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3DFD1468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997563" w:rsidRPr="00BD6F46" w:rsidDel="00966B4C" w14:paraId="064613E8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8DF554E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4AD84244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6572F5A1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997563" w:rsidRPr="00BD6F46" w:rsidDel="00966B4C" w14:paraId="5A293B4E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9766CC5" w14:textId="77777777" w:rsidR="00997563" w:rsidRPr="00602A47" w:rsidRDefault="00997563" w:rsidP="0037382D">
            <w:pPr>
              <w:pStyle w:val="TAL"/>
              <w:ind w:left="284"/>
              <w:rPr>
                <w:szCs w:val="18"/>
              </w:rPr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5F3791F6" w14:textId="77777777" w:rsidR="00997563" w:rsidRPr="00BD6F46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71E786BF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amfUeNgapId</w:t>
            </w:r>
            <w:proofErr w:type="spellEnd"/>
          </w:p>
        </w:tc>
      </w:tr>
      <w:tr w:rsidR="00997563" w:rsidRPr="00BD6F46" w:rsidDel="00966B4C" w14:paraId="32A931E3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AD50B28" w14:textId="77777777" w:rsidR="00997563" w:rsidRPr="00602A47" w:rsidRDefault="00997563" w:rsidP="0037382D">
            <w:pPr>
              <w:pStyle w:val="TAL"/>
              <w:ind w:left="284"/>
              <w:rPr>
                <w:szCs w:val="18"/>
              </w:rPr>
            </w:pPr>
            <w:r>
              <w:lastRenderedPageBreak/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5A19E5FB" w14:textId="77777777" w:rsidR="00997563" w:rsidRPr="00BD6F46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2E98B01E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ranUeNgapId</w:t>
            </w:r>
            <w:proofErr w:type="spellEnd"/>
          </w:p>
        </w:tc>
      </w:tr>
      <w:tr w:rsidR="00997563" w:rsidRPr="00BD6F46" w:rsidDel="00966B4C" w14:paraId="614C2474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FEB93C7" w14:textId="77777777" w:rsidR="00997563" w:rsidRPr="00602A47" w:rsidRDefault="00997563" w:rsidP="0037382D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2B91099E" w14:textId="77777777" w:rsidR="00997563" w:rsidRPr="00BD6F46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762AC172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997563" w:rsidRPr="00BD6F46" w:rsidDel="00966B4C" w14:paraId="04B23C6A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11F61AA" w14:textId="77777777" w:rsidR="00997563" w:rsidRDefault="00997563" w:rsidP="0037382D">
            <w:pPr>
              <w:pStyle w:val="TAL"/>
              <w:ind w:left="284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6BF28355" w14:textId="77777777" w:rsidR="00997563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51A54625" w14:textId="77777777" w:rsidR="00997563" w:rsidRDefault="00997563" w:rsidP="0037382D">
            <w:pPr>
              <w:pStyle w:val="TAL"/>
              <w:rPr>
                <w:noProof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rPr>
                <w:noProof/>
              </w:rPr>
              <w:t>restrictedRatList</w:t>
            </w:r>
            <w:proofErr w:type="spellEnd"/>
          </w:p>
          <w:p w14:paraId="4C80D36E" w14:textId="77777777" w:rsidR="00997563" w:rsidRDefault="00997563" w:rsidP="0037382D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/n2ConnectionChargingInformation/forbiddenAreaList</w:t>
            </w:r>
          </w:p>
          <w:p w14:paraId="053C0293" w14:textId="77777777" w:rsidR="00997563" w:rsidRDefault="00997563" w:rsidP="0037382D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/n2ConnectionChargingInformation/serviceAreaRestriction</w:t>
            </w:r>
          </w:p>
          <w:p w14:paraId="6A3B6C2F" w14:textId="77777777" w:rsidR="00997563" w:rsidRPr="00F01C9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noProof/>
              </w:rPr>
              <w:t>/n2ConnectionChargingInformation/restrictedCnList</w:t>
            </w:r>
          </w:p>
        </w:tc>
      </w:tr>
      <w:tr w:rsidR="00997563" w:rsidRPr="00BD6F46" w:rsidDel="00966B4C" w14:paraId="23D41429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4C47338" w14:textId="77777777" w:rsidR="00997563" w:rsidRDefault="00997563" w:rsidP="0037382D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3F84F479" w14:textId="77777777" w:rsidR="00997563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6AA3AA95" w14:textId="77777777" w:rsidR="00997563" w:rsidRPr="00F01C9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997563" w:rsidRPr="00BD6F46" w:rsidDel="00966B4C" w14:paraId="625E5764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A16304E" w14:textId="77777777" w:rsidR="00997563" w:rsidRDefault="00997563" w:rsidP="0037382D">
            <w:pPr>
              <w:pStyle w:val="TAL"/>
              <w:ind w:left="284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6047D7C8" w14:textId="77777777" w:rsidR="00997563" w:rsidRDefault="00997563" w:rsidP="0037382D">
            <w:pPr>
              <w:pStyle w:val="TAL"/>
              <w:ind w:firstLineChars="146" w:firstLine="263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3F2DFD61" w14:textId="77777777" w:rsidR="00997563" w:rsidRPr="00BD6F46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>
              <w:t>nSSAI</w:t>
            </w:r>
            <w:r>
              <w:rPr>
                <w:lang w:eastAsia="ko-KR"/>
              </w:rPr>
              <w:t>MapList</w:t>
            </w:r>
            <w:proofErr w:type="spellEnd"/>
          </w:p>
        </w:tc>
      </w:tr>
      <w:tr w:rsidR="00997563" w:rsidRPr="00BD6F46" w:rsidDel="00966B4C" w14:paraId="354B7FBF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84B7968" w14:textId="77777777" w:rsidR="00997563" w:rsidRDefault="00997563" w:rsidP="0037382D">
            <w:pPr>
              <w:pStyle w:val="TAL"/>
              <w:ind w:left="284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627D8211" w14:textId="77777777" w:rsidR="00997563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03F3A69D" w14:textId="77777777" w:rsidR="00997563" w:rsidRPr="0010685A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r</w:t>
            </w:r>
            <w:r w:rsidRPr="003B2883">
              <w:rPr>
                <w:rFonts w:cs="Arial"/>
                <w:lang w:eastAsia="ja-JP"/>
              </w:rPr>
              <w:t>rcEstCause</w:t>
            </w:r>
            <w:proofErr w:type="spellEnd"/>
          </w:p>
        </w:tc>
      </w:tr>
      <w:tr w:rsidR="00997563" w:rsidRPr="00BD6F46" w:rsidDel="00966B4C" w14:paraId="1949088D" w14:textId="77777777" w:rsidTr="0037382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C708A65" w14:textId="77777777" w:rsidR="00997563" w:rsidRPr="00BD6F46" w:rsidRDefault="00997563" w:rsidP="0037382D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747A0D85" w14:textId="77777777" w:rsidR="00997563" w:rsidRPr="00BD6F46" w:rsidDel="00966B4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09659670" w14:textId="77777777" w:rsidR="00997563" w:rsidRPr="00BD6F46" w:rsidDel="00966B4C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997563" w:rsidRPr="00BD6F46" w:rsidDel="00966B4C" w14:paraId="6470F7D5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1D9D61A" w14:textId="77777777" w:rsidR="00997563" w:rsidRPr="00E21481" w:rsidRDefault="00997563" w:rsidP="0037382D">
            <w:pPr>
              <w:pStyle w:val="TAL"/>
              <w:ind w:left="284"/>
            </w:pPr>
            <w:r w:rsidRPr="00E2148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3CF764DC" w14:textId="77777777" w:rsidR="00997563" w:rsidRPr="00BD6F46" w:rsidRDefault="00997563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79E51559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997563" w:rsidRPr="00BD6F46" w:rsidDel="00966B4C" w14:paraId="3F963239" w14:textId="77777777" w:rsidTr="0037382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CE093FF" w14:textId="77777777" w:rsidR="00997563" w:rsidRPr="00BD6F46" w:rsidRDefault="00997563" w:rsidP="0037382D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2E9A93E0" w14:textId="77777777" w:rsidR="00997563" w:rsidRPr="00BD6F46" w:rsidDel="00966B4C" w:rsidRDefault="00997563" w:rsidP="0037382D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7B27C3F9" w14:textId="77777777" w:rsidR="00997563" w:rsidRPr="00BD6F46" w:rsidDel="00966B4C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997563" w:rsidRPr="00BD6F46" w:rsidDel="00966B4C" w14:paraId="3C165B56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0119DD6" w14:textId="77777777" w:rsidR="00997563" w:rsidRPr="00BD6F46" w:rsidRDefault="00997563" w:rsidP="0037382D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3EE0C826" w14:textId="77777777" w:rsidR="00997563" w:rsidRPr="00BD6F46" w:rsidRDefault="00997563" w:rsidP="0037382D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06B367E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997563" w:rsidRPr="00BD6F46" w:rsidDel="00966B4C" w14:paraId="7F34FC5B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0BACABC" w14:textId="77777777" w:rsidR="00997563" w:rsidRPr="00BD6F46" w:rsidRDefault="00997563" w:rsidP="0037382D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590055A1" w14:textId="77777777" w:rsidR="00997563" w:rsidRPr="00BD6F46" w:rsidRDefault="00997563" w:rsidP="0037382D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7CE1D854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997563" w:rsidRPr="00BD6F46" w:rsidDel="00966B4C" w14:paraId="638247F5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EC23A5A" w14:textId="77777777" w:rsidR="00997563" w:rsidRPr="00BD6F46" w:rsidRDefault="00997563" w:rsidP="0037382D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6C455BF2" w14:textId="77777777" w:rsidR="00997563" w:rsidRPr="00BD6F46" w:rsidRDefault="00997563" w:rsidP="0037382D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3BE5372B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997563" w:rsidRPr="00BD6F46" w:rsidDel="00966B4C" w14:paraId="665A2269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80F6BF5" w14:textId="77777777" w:rsidR="00997563" w:rsidRPr="00726DB2" w:rsidRDefault="00997563" w:rsidP="0037382D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22AD4356" w14:textId="77777777" w:rsidR="00997563" w:rsidRPr="00726DB2" w:rsidRDefault="00997563" w:rsidP="0037382D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6BFD0FF5" w14:textId="77777777" w:rsidR="00997563" w:rsidRPr="00BD6F46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t>roamerInOut</w:t>
            </w:r>
          </w:p>
        </w:tc>
      </w:tr>
      <w:tr w:rsidR="00997563" w:rsidRPr="00BD6F46" w:rsidDel="00966B4C" w14:paraId="2200E8DF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AE71274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7DBBACBA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23DE4B71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997563" w:rsidRPr="00BD6F46" w:rsidDel="00966B4C" w14:paraId="63BC3113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7F27D0B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4CB3D428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29DECF1C" w14:textId="77777777" w:rsidR="00997563" w:rsidRPr="00BD6F46" w:rsidRDefault="00997563" w:rsidP="0037382D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997563" w:rsidRPr="00BD6F46" w:rsidDel="00966B4C" w14:paraId="23617A84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5B37FD1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123B4D92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81B88F3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997563" w:rsidRPr="00BD6F46" w14:paraId="0E27D6CA" w14:textId="77777777" w:rsidTr="0037382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DA5E22E" w14:textId="77777777" w:rsidR="00997563" w:rsidRPr="00BD6F46" w:rsidRDefault="00997563" w:rsidP="0037382D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0FE302D0" w14:textId="77777777" w:rsidR="00997563" w:rsidRPr="00BD6F46" w:rsidRDefault="00997563" w:rsidP="0037382D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12EFA208" w14:textId="77777777" w:rsidR="00997563" w:rsidRPr="00BD6F46" w:rsidRDefault="00997563" w:rsidP="0037382D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DengXian"/>
              </w:rPr>
              <w:t>/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997563" w:rsidRPr="00BD6F46" w:rsidDel="00966B4C" w14:paraId="584B5809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967BA9B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0B6EA122" w14:textId="77777777" w:rsidR="00997563" w:rsidRPr="00BD6F46" w:rsidRDefault="00997563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2E283A25" w14:textId="77777777" w:rsidR="00997563" w:rsidRPr="00BD6F46" w:rsidRDefault="00997563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997563" w:rsidRPr="00BD6F46" w14:paraId="13EFD79C" w14:textId="77777777" w:rsidTr="00373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D2CC1" w14:textId="77777777" w:rsidR="00997563" w:rsidRPr="00BD6F46" w:rsidRDefault="00997563" w:rsidP="0037382D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AE000" w14:textId="77777777" w:rsidR="00997563" w:rsidRPr="00BD6F46" w:rsidRDefault="00997563" w:rsidP="0037382D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02B74" w14:textId="77777777" w:rsidR="00997563" w:rsidRPr="00BD6F46" w:rsidRDefault="00997563" w:rsidP="0037382D">
            <w:pPr>
              <w:pStyle w:val="TAL"/>
              <w:rPr>
                <w:rFonts w:eastAsia="DengXia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997563" w:rsidRPr="00BD6F46" w14:paraId="22DB3717" w14:textId="77777777" w:rsidTr="00373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F46AC" w14:textId="77777777" w:rsidR="00997563" w:rsidRPr="004B5553" w:rsidRDefault="00997563" w:rsidP="0037382D">
            <w:pPr>
              <w:pStyle w:val="TAL"/>
            </w:pPr>
            <w:r w:rsidRPr="00176816"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72DDD" w14:textId="77777777" w:rsidR="00997563" w:rsidRPr="00BD6F46" w:rsidRDefault="00997563" w:rsidP="0037382D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78161" w14:textId="77777777" w:rsidR="00997563" w:rsidRPr="00BD6F46" w:rsidRDefault="00997563" w:rsidP="0037382D">
            <w:pPr>
              <w:pStyle w:val="TAL"/>
              <w:rPr>
                <w:rFonts w:eastAsia="DengXia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  <w:r w:rsidDel="006A3EE5">
              <w:rPr>
                <w:lang w:eastAsia="zh-CN"/>
              </w:rPr>
              <w:t>-</w:t>
            </w:r>
          </w:p>
        </w:tc>
      </w:tr>
      <w:tr w:rsidR="00997563" w:rsidRPr="00BD6F46" w14:paraId="1D36B6C0" w14:textId="77777777" w:rsidTr="00373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D2075" w14:textId="77777777" w:rsidR="00997563" w:rsidRDefault="00997563" w:rsidP="0037382D">
            <w:pPr>
              <w:pStyle w:val="TAL"/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2FDB3" w14:textId="77777777" w:rsidR="00997563" w:rsidRPr="00BD6F46" w:rsidRDefault="00997563" w:rsidP="0037382D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B83AA" w14:textId="77777777" w:rsidR="00997563" w:rsidRDefault="00997563" w:rsidP="0037382D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997563" w:rsidRPr="00BD6F46" w14:paraId="5DD835B2" w14:textId="77777777" w:rsidTr="00373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D9AC0" w14:textId="77777777" w:rsidR="00997563" w:rsidRDefault="00997563" w:rsidP="0037382D">
            <w:pPr>
              <w:pStyle w:val="TAL"/>
              <w:ind w:left="284"/>
            </w:pPr>
            <w:r w:rsidRPr="003C5C1D">
              <w:t xml:space="preserve">Location </w:t>
            </w:r>
            <w:r w:rsidRPr="0062784C">
              <w:t>reporting</w:t>
            </w:r>
            <w:r w:rsidRPr="003C5C1D">
              <w:t xml:space="preserve"> message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68EAB" w14:textId="77777777" w:rsidR="00997563" w:rsidRPr="00BD6F46" w:rsidRDefault="00997563" w:rsidP="0037382D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C0492" w14:textId="77777777" w:rsidR="00997563" w:rsidRDefault="00997563" w:rsidP="0037382D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locationReportingChargingInformation/l</w:t>
            </w:r>
            <w:r w:rsidRPr="002063F3">
              <w:t>ocationReportingMessageType</w:t>
            </w:r>
          </w:p>
        </w:tc>
      </w:tr>
      <w:tr w:rsidR="00997563" w:rsidRPr="00BD6F46" w14:paraId="48760E88" w14:textId="77777777" w:rsidTr="00373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0D3CA" w14:textId="77777777" w:rsidR="00997563" w:rsidRPr="00A53FD0" w:rsidRDefault="00997563" w:rsidP="0037382D">
            <w:pPr>
              <w:pStyle w:val="TAL"/>
              <w:ind w:left="284"/>
              <w:rPr>
                <w:rFonts w:cs="Arial"/>
                <w:szCs w:val="18"/>
              </w:rPr>
            </w:pPr>
            <w:r w:rsidRPr="003F24EC">
              <w:rPr>
                <w:rFonts w:cs="Arial"/>
                <w:szCs w:val="18"/>
              </w:rPr>
              <w:t>Presence Reporting Area</w:t>
            </w:r>
          </w:p>
          <w:p w14:paraId="3119DC54" w14:textId="77777777" w:rsidR="00997563" w:rsidRDefault="00997563" w:rsidP="0037382D">
            <w:pPr>
              <w:pStyle w:val="TAL"/>
              <w:ind w:left="284"/>
            </w:pPr>
            <w:r w:rsidRPr="0062784C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6443A" w14:textId="77777777" w:rsidR="00997563" w:rsidRPr="00BD6F46" w:rsidRDefault="00997563" w:rsidP="0037382D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44A5F" w14:textId="77777777" w:rsidR="00997563" w:rsidRDefault="00997563" w:rsidP="0037382D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</w:tbl>
    <w:p w14:paraId="74184029" w14:textId="77777777" w:rsidR="00997563" w:rsidRDefault="00997563" w:rsidP="00997563">
      <w:pPr>
        <w:rPr>
          <w:lang w:eastAsia="zh-CN"/>
        </w:rPr>
      </w:pPr>
    </w:p>
    <w:p w14:paraId="0DBE01CC" w14:textId="77777777" w:rsidR="00DA1DF3" w:rsidRDefault="00DA1DF3" w:rsidP="00DA1DF3">
      <w:pPr>
        <w:rPr>
          <w:lang w:eastAsia="zh-CN"/>
        </w:rPr>
      </w:pPr>
    </w:p>
    <w:bookmarkEnd w:id="7"/>
    <w:bookmarkEnd w:id="8"/>
    <w:p w14:paraId="11FEB758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1358" w14:paraId="605CC47F" w14:textId="77777777" w:rsidTr="001724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4DB671" w14:textId="77777777" w:rsidR="00B81358" w:rsidRDefault="00B81358" w:rsidP="003D1D7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9" w:name="_Hlk139468750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644FCC5" w14:textId="77777777" w:rsidR="00CF343C" w:rsidRPr="00BD6F46" w:rsidRDefault="00CF343C" w:rsidP="00CF343C">
      <w:pPr>
        <w:pStyle w:val="Heading2"/>
        <w:rPr>
          <w:noProof/>
        </w:rPr>
      </w:pPr>
      <w:bookmarkStart w:id="30" w:name="_Toc138318408"/>
      <w:bookmarkStart w:id="31" w:name="_Hlk139471368"/>
      <w:bookmarkEnd w:id="2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0"/>
    </w:p>
    <w:p w14:paraId="3FA1CC29" w14:textId="77777777" w:rsidR="00CF343C" w:rsidRPr="00BD6F46" w:rsidRDefault="00CF343C" w:rsidP="00CF343C">
      <w:pPr>
        <w:pStyle w:val="PL"/>
      </w:pPr>
      <w:proofErr w:type="spellStart"/>
      <w:r w:rsidRPr="00BD6F46">
        <w:t>openapi</w:t>
      </w:r>
      <w:proofErr w:type="spellEnd"/>
      <w:r w:rsidRPr="00BD6F46">
        <w:t>: 3.0.0</w:t>
      </w:r>
    </w:p>
    <w:p w14:paraId="3D221C62" w14:textId="77777777" w:rsidR="00CF343C" w:rsidRPr="00BD6F46" w:rsidRDefault="00CF343C" w:rsidP="00CF343C">
      <w:pPr>
        <w:pStyle w:val="PL"/>
      </w:pPr>
      <w:r w:rsidRPr="00BD6F46">
        <w:t>info:</w:t>
      </w:r>
    </w:p>
    <w:p w14:paraId="60A7AD1F" w14:textId="77777777" w:rsidR="00CF343C" w:rsidRDefault="00CF343C" w:rsidP="00CF343C">
      <w:pPr>
        <w:pStyle w:val="PL"/>
      </w:pPr>
      <w:r w:rsidRPr="00BD6F46">
        <w:t xml:space="preserve">  title: </w:t>
      </w:r>
      <w:proofErr w:type="spellStart"/>
      <w:r w:rsidRPr="00BD6F46">
        <w:t>Nchf_ConvergedCharging</w:t>
      </w:r>
      <w:proofErr w:type="spellEnd"/>
    </w:p>
    <w:p w14:paraId="1BA97015" w14:textId="77777777" w:rsidR="00CF343C" w:rsidRDefault="00CF343C" w:rsidP="00CF343C">
      <w:pPr>
        <w:pStyle w:val="PL"/>
      </w:pPr>
      <w:r w:rsidRPr="00BD6F46">
        <w:t xml:space="preserve">  version: </w:t>
      </w:r>
      <w:r w:rsidRPr="00F943A2">
        <w:t>3.2.0-alpha.</w:t>
      </w:r>
      <w:r w:rsidRPr="00C01833">
        <w:t>2</w:t>
      </w:r>
    </w:p>
    <w:p w14:paraId="4E3D85BB" w14:textId="77777777" w:rsidR="00CF343C" w:rsidRDefault="00CF343C" w:rsidP="00CF343C">
      <w:pPr>
        <w:pStyle w:val="PL"/>
      </w:pPr>
      <w:r w:rsidRPr="00BD6F46">
        <w:t xml:space="preserve">  description:</w:t>
      </w:r>
      <w:r>
        <w:t xml:space="preserve"> |</w:t>
      </w:r>
    </w:p>
    <w:p w14:paraId="2940484D" w14:textId="77777777" w:rsidR="00CF343C" w:rsidRDefault="00CF343C" w:rsidP="00CF343C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222284FF" w14:textId="77777777" w:rsidR="00CF343C" w:rsidRDefault="00CF343C" w:rsidP="00CF343C">
      <w:pPr>
        <w:pStyle w:val="PL"/>
      </w:pPr>
      <w:r>
        <w:lastRenderedPageBreak/>
        <w:t xml:space="preserve">    All rights reserved.</w:t>
      </w:r>
    </w:p>
    <w:p w14:paraId="2154E801" w14:textId="77777777" w:rsidR="00CF343C" w:rsidRPr="00BD6F46" w:rsidRDefault="00CF343C" w:rsidP="00CF343C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51553F23" w14:textId="77777777" w:rsidR="00CF343C" w:rsidRPr="00BD6F46" w:rsidRDefault="00CF343C" w:rsidP="00CF343C">
      <w:pPr>
        <w:pStyle w:val="PL"/>
      </w:pPr>
      <w:r w:rsidRPr="00BD6F46">
        <w:t xml:space="preserve">  description: </w:t>
      </w:r>
      <w:r>
        <w:t>&gt;</w:t>
      </w:r>
    </w:p>
    <w:p w14:paraId="4E63F436" w14:textId="77777777" w:rsidR="00CF343C" w:rsidRDefault="00CF343C" w:rsidP="00CF343C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r w:rsidRPr="00C01833">
        <w:t>2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6B9C94EE" w14:textId="77777777" w:rsidR="00CF343C" w:rsidRPr="00BD6F46" w:rsidRDefault="00CF343C" w:rsidP="00CF343C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710A5C14" w14:textId="77777777" w:rsidR="00CF343C" w:rsidRPr="00BD6F46" w:rsidRDefault="00CF343C" w:rsidP="00CF343C">
      <w:pPr>
        <w:pStyle w:val="PL"/>
      </w:pPr>
      <w:r w:rsidRPr="00BD6F46">
        <w:t xml:space="preserve">  url: 'http://www.3gpp.org/ftp/Specs/archive/32_series/32.291/'</w:t>
      </w:r>
    </w:p>
    <w:p w14:paraId="357B6194" w14:textId="77777777" w:rsidR="00CF343C" w:rsidRPr="00BD6F46" w:rsidRDefault="00CF343C" w:rsidP="00CF343C">
      <w:pPr>
        <w:pStyle w:val="PL"/>
      </w:pPr>
      <w:r w:rsidRPr="00BD6F46">
        <w:t>servers:</w:t>
      </w:r>
    </w:p>
    <w:p w14:paraId="595B3D69" w14:textId="77777777" w:rsidR="00CF343C" w:rsidRPr="00BD6F46" w:rsidRDefault="00CF343C" w:rsidP="00CF343C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1C4FCC66" w14:textId="77777777" w:rsidR="00CF343C" w:rsidRPr="00BD6F46" w:rsidRDefault="00CF343C" w:rsidP="00CF343C">
      <w:pPr>
        <w:pStyle w:val="PL"/>
      </w:pPr>
      <w:r w:rsidRPr="00BD6F46">
        <w:t xml:space="preserve">    variables:</w:t>
      </w:r>
    </w:p>
    <w:p w14:paraId="3C612412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75B19729" w14:textId="77777777" w:rsidR="00CF343C" w:rsidRPr="00BD6F46" w:rsidRDefault="00CF343C" w:rsidP="00CF343C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3900EAD1" w14:textId="77777777" w:rsidR="00CF343C" w:rsidRPr="00BD6F46" w:rsidRDefault="00CF343C" w:rsidP="00CF343C">
      <w:pPr>
        <w:pStyle w:val="PL"/>
      </w:pPr>
      <w:r w:rsidRPr="00BD6F46"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733D358E" w14:textId="77777777" w:rsidR="00CF343C" w:rsidRPr="002857AD" w:rsidRDefault="00CF343C" w:rsidP="00CF343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E3C7C6E" w14:textId="77777777" w:rsidR="00CF343C" w:rsidRPr="002857AD" w:rsidRDefault="00CF343C" w:rsidP="00CF343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17E348B" w14:textId="77777777" w:rsidR="00CF343C" w:rsidRPr="002857AD" w:rsidRDefault="00CF343C" w:rsidP="00CF343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1B29542" w14:textId="77777777" w:rsidR="00CF343C" w:rsidRPr="0026330D" w:rsidRDefault="00CF343C" w:rsidP="00CF343C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5B14D9DE" w14:textId="77777777" w:rsidR="00CF343C" w:rsidRPr="00BD6F46" w:rsidRDefault="00CF343C" w:rsidP="00CF343C">
      <w:pPr>
        <w:pStyle w:val="PL"/>
      </w:pPr>
      <w:r w:rsidRPr="00BD6F46">
        <w:t>paths:</w:t>
      </w:r>
    </w:p>
    <w:p w14:paraId="49F71222" w14:textId="77777777" w:rsidR="00CF343C" w:rsidRPr="00BD6F46" w:rsidRDefault="00CF343C" w:rsidP="00CF343C">
      <w:pPr>
        <w:pStyle w:val="PL"/>
      </w:pPr>
      <w:r w:rsidRPr="00BD6F46">
        <w:t xml:space="preserve">  /</w:t>
      </w:r>
      <w:proofErr w:type="spellStart"/>
      <w:proofErr w:type="gramStart"/>
      <w:r w:rsidRPr="00BD6F46">
        <w:t>chargingdata</w:t>
      </w:r>
      <w:proofErr w:type="spellEnd"/>
      <w:proofErr w:type="gramEnd"/>
      <w:r w:rsidRPr="00BD6F46">
        <w:t>:</w:t>
      </w:r>
    </w:p>
    <w:p w14:paraId="267F7F31" w14:textId="77777777" w:rsidR="00CF343C" w:rsidRPr="00BD6F46" w:rsidRDefault="00CF343C" w:rsidP="00CF343C">
      <w:pPr>
        <w:pStyle w:val="PL"/>
      </w:pPr>
      <w:r w:rsidRPr="00BD6F46">
        <w:t xml:space="preserve">    post:</w:t>
      </w:r>
    </w:p>
    <w:p w14:paraId="043F304E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072CC7FA" w14:textId="77777777" w:rsidR="00CF343C" w:rsidRPr="00BD6F46" w:rsidRDefault="00CF343C" w:rsidP="00CF343C">
      <w:pPr>
        <w:pStyle w:val="PL"/>
      </w:pPr>
      <w:r w:rsidRPr="00BD6F46">
        <w:t xml:space="preserve">        required: true</w:t>
      </w:r>
    </w:p>
    <w:p w14:paraId="5C0078AB" w14:textId="77777777" w:rsidR="00CF343C" w:rsidRPr="00BD6F46" w:rsidRDefault="00CF343C" w:rsidP="00CF343C">
      <w:pPr>
        <w:pStyle w:val="PL"/>
      </w:pPr>
      <w:r w:rsidRPr="00BD6F46">
        <w:t xml:space="preserve">        content:</w:t>
      </w:r>
    </w:p>
    <w:p w14:paraId="19221077" w14:textId="77777777" w:rsidR="00CF343C" w:rsidRPr="00BD6F46" w:rsidRDefault="00CF343C" w:rsidP="00CF343C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4ADE5EA0" w14:textId="77777777" w:rsidR="00CF343C" w:rsidRPr="00BD6F46" w:rsidRDefault="00CF343C" w:rsidP="00CF343C">
      <w:pPr>
        <w:pStyle w:val="PL"/>
      </w:pPr>
      <w:r w:rsidRPr="00BD6F46">
        <w:t xml:space="preserve">            schema:</w:t>
      </w:r>
    </w:p>
    <w:p w14:paraId="4FE0FF35" w14:textId="77777777" w:rsidR="00CF343C" w:rsidRPr="00BD6F46" w:rsidRDefault="00CF343C" w:rsidP="00CF343C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05AB815A" w14:textId="77777777" w:rsidR="00CF343C" w:rsidRPr="00BD6F46" w:rsidRDefault="00CF343C" w:rsidP="00CF343C">
      <w:pPr>
        <w:pStyle w:val="PL"/>
      </w:pPr>
      <w:r w:rsidRPr="00BD6F46">
        <w:t xml:space="preserve">      responses:</w:t>
      </w:r>
    </w:p>
    <w:p w14:paraId="1F8E1F28" w14:textId="77777777" w:rsidR="00CF343C" w:rsidRPr="00BD6F46" w:rsidRDefault="00CF343C" w:rsidP="00CF343C">
      <w:pPr>
        <w:pStyle w:val="PL"/>
      </w:pPr>
      <w:r w:rsidRPr="00BD6F46">
        <w:t xml:space="preserve">        '201':</w:t>
      </w:r>
    </w:p>
    <w:p w14:paraId="2A4E039F" w14:textId="77777777" w:rsidR="00CF343C" w:rsidRPr="00BD6F46" w:rsidRDefault="00CF343C" w:rsidP="00CF343C">
      <w:pPr>
        <w:pStyle w:val="PL"/>
      </w:pPr>
      <w:r w:rsidRPr="00BD6F46">
        <w:t xml:space="preserve">          description: Created</w:t>
      </w:r>
    </w:p>
    <w:p w14:paraId="0DEDA62F" w14:textId="77777777" w:rsidR="00CF343C" w:rsidRPr="00BD6F46" w:rsidRDefault="00CF343C" w:rsidP="00CF343C">
      <w:pPr>
        <w:pStyle w:val="PL"/>
      </w:pPr>
      <w:r w:rsidRPr="00BD6F46">
        <w:t xml:space="preserve">          content:</w:t>
      </w:r>
    </w:p>
    <w:p w14:paraId="710D0E1F" w14:textId="77777777" w:rsidR="00CF343C" w:rsidRPr="00BD6F46" w:rsidRDefault="00CF343C" w:rsidP="00CF343C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1CE3AC2E" w14:textId="77777777" w:rsidR="00CF343C" w:rsidRPr="00BD6F46" w:rsidRDefault="00CF343C" w:rsidP="00CF343C">
      <w:pPr>
        <w:pStyle w:val="PL"/>
      </w:pPr>
      <w:r w:rsidRPr="00BD6F46">
        <w:t xml:space="preserve">              schema:</w:t>
      </w:r>
    </w:p>
    <w:p w14:paraId="6551305C" w14:textId="77777777" w:rsidR="00CF343C" w:rsidRPr="00BD6F46" w:rsidRDefault="00CF343C" w:rsidP="00CF343C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76B9167B" w14:textId="77777777" w:rsidR="00CF343C" w:rsidRDefault="00CF343C" w:rsidP="00CF343C">
      <w:pPr>
        <w:pStyle w:val="PL"/>
      </w:pPr>
      <w:r>
        <w:t xml:space="preserve">        '400':</w:t>
      </w:r>
    </w:p>
    <w:p w14:paraId="35A05D74" w14:textId="77777777" w:rsidR="00CF343C" w:rsidRDefault="00CF343C" w:rsidP="00CF343C">
      <w:pPr>
        <w:pStyle w:val="PL"/>
      </w:pPr>
      <w:r>
        <w:t xml:space="preserve">          description: Bad request</w:t>
      </w:r>
    </w:p>
    <w:p w14:paraId="642DECDA" w14:textId="77777777" w:rsidR="00CF343C" w:rsidRDefault="00CF343C" w:rsidP="00CF343C">
      <w:pPr>
        <w:pStyle w:val="PL"/>
      </w:pPr>
      <w:r>
        <w:t xml:space="preserve">          content:</w:t>
      </w:r>
    </w:p>
    <w:p w14:paraId="50E44C7F" w14:textId="77777777" w:rsidR="00CF343C" w:rsidRDefault="00CF343C" w:rsidP="00CF343C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1579427" w14:textId="77777777" w:rsidR="00CF343C" w:rsidRDefault="00CF343C" w:rsidP="00CF343C">
      <w:pPr>
        <w:pStyle w:val="PL"/>
      </w:pPr>
      <w:r>
        <w:t xml:space="preserve">              schema:</w:t>
      </w:r>
    </w:p>
    <w:p w14:paraId="77DB8B35" w14:textId="77777777" w:rsidR="00CF343C" w:rsidRDefault="00CF343C" w:rsidP="00CF343C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C7877CD" w14:textId="77777777" w:rsidR="00CF343C" w:rsidRDefault="00CF343C" w:rsidP="00CF343C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7498BD93" w14:textId="77777777" w:rsidR="00CF343C" w:rsidRDefault="00CF343C" w:rsidP="00CF343C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2ADA2E5" w14:textId="77777777" w:rsidR="00CF343C" w:rsidRDefault="00CF343C" w:rsidP="00CF343C">
      <w:pPr>
        <w:pStyle w:val="PL"/>
      </w:pPr>
      <w:r>
        <w:t xml:space="preserve">        '307':</w:t>
      </w:r>
    </w:p>
    <w:p w14:paraId="7A4EF3A5" w14:textId="77777777" w:rsidR="00CF343C" w:rsidRDefault="00CF343C" w:rsidP="00CF343C">
      <w:pPr>
        <w:pStyle w:val="PL"/>
      </w:pPr>
      <w:r>
        <w:t xml:space="preserve">          $ref: 'TS29571_CommonData.yaml#/components/responses/307'</w:t>
      </w:r>
    </w:p>
    <w:p w14:paraId="41E5F395" w14:textId="77777777" w:rsidR="00CF343C" w:rsidRDefault="00CF343C" w:rsidP="00CF343C">
      <w:pPr>
        <w:pStyle w:val="PL"/>
      </w:pPr>
      <w:r>
        <w:t xml:space="preserve">        '308':</w:t>
      </w:r>
    </w:p>
    <w:p w14:paraId="2DBE71AC" w14:textId="77777777" w:rsidR="00CF343C" w:rsidRDefault="00CF343C" w:rsidP="00CF343C">
      <w:pPr>
        <w:pStyle w:val="PL"/>
      </w:pPr>
      <w:r>
        <w:t xml:space="preserve">          $ref: 'TS29571_CommonData.yaml#/components/responses/308'</w:t>
      </w:r>
    </w:p>
    <w:p w14:paraId="7E1BA574" w14:textId="77777777" w:rsidR="00CF343C" w:rsidRDefault="00CF343C" w:rsidP="00CF343C">
      <w:pPr>
        <w:pStyle w:val="PL"/>
      </w:pPr>
      <w:r>
        <w:t xml:space="preserve">        '401':</w:t>
      </w:r>
    </w:p>
    <w:p w14:paraId="05A74868" w14:textId="77777777" w:rsidR="00CF343C" w:rsidRDefault="00CF343C" w:rsidP="00CF343C">
      <w:pPr>
        <w:pStyle w:val="PL"/>
      </w:pPr>
      <w:r>
        <w:t xml:space="preserve">          $ref: 'TS29571_CommonData.yaml#/components/responses/401'</w:t>
      </w:r>
    </w:p>
    <w:p w14:paraId="7D917B98" w14:textId="77777777" w:rsidR="00CF343C" w:rsidRDefault="00CF343C" w:rsidP="00CF343C">
      <w:pPr>
        <w:pStyle w:val="PL"/>
      </w:pPr>
      <w:r>
        <w:t xml:space="preserve">        '403':</w:t>
      </w:r>
    </w:p>
    <w:p w14:paraId="513F70CD" w14:textId="77777777" w:rsidR="00CF343C" w:rsidRDefault="00CF343C" w:rsidP="00CF343C">
      <w:pPr>
        <w:pStyle w:val="PL"/>
      </w:pPr>
      <w:r>
        <w:t xml:space="preserve">          description: Forbidden</w:t>
      </w:r>
    </w:p>
    <w:p w14:paraId="09D7489C" w14:textId="77777777" w:rsidR="00CF343C" w:rsidRDefault="00CF343C" w:rsidP="00CF343C">
      <w:pPr>
        <w:pStyle w:val="PL"/>
      </w:pPr>
      <w:r>
        <w:t xml:space="preserve">          content:</w:t>
      </w:r>
    </w:p>
    <w:p w14:paraId="23093DE0" w14:textId="77777777" w:rsidR="00CF343C" w:rsidRDefault="00CF343C" w:rsidP="00CF343C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34976C81" w14:textId="77777777" w:rsidR="00CF343C" w:rsidRDefault="00CF343C" w:rsidP="00CF343C">
      <w:pPr>
        <w:pStyle w:val="PL"/>
      </w:pPr>
      <w:r>
        <w:t xml:space="preserve">              schema:</w:t>
      </w:r>
    </w:p>
    <w:p w14:paraId="302A5832" w14:textId="77777777" w:rsidR="00CF343C" w:rsidRDefault="00CF343C" w:rsidP="00CF343C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63864D01" w14:textId="77777777" w:rsidR="00CF343C" w:rsidRDefault="00CF343C" w:rsidP="00CF343C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2450D36" w14:textId="77777777" w:rsidR="00CF343C" w:rsidRDefault="00CF343C" w:rsidP="00CF343C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E188F09" w14:textId="77777777" w:rsidR="00CF343C" w:rsidRDefault="00CF343C" w:rsidP="00CF343C">
      <w:pPr>
        <w:pStyle w:val="PL"/>
      </w:pPr>
      <w:r>
        <w:t xml:space="preserve">        '404':</w:t>
      </w:r>
    </w:p>
    <w:p w14:paraId="2F340B83" w14:textId="77777777" w:rsidR="00CF343C" w:rsidRDefault="00CF343C" w:rsidP="00CF343C">
      <w:pPr>
        <w:pStyle w:val="PL"/>
      </w:pPr>
      <w:r>
        <w:t xml:space="preserve">          description: Not Found</w:t>
      </w:r>
    </w:p>
    <w:p w14:paraId="7AAA5FC0" w14:textId="77777777" w:rsidR="00CF343C" w:rsidRDefault="00CF343C" w:rsidP="00CF343C">
      <w:pPr>
        <w:pStyle w:val="PL"/>
      </w:pPr>
      <w:r>
        <w:t xml:space="preserve">          content:</w:t>
      </w:r>
    </w:p>
    <w:p w14:paraId="75284DAB" w14:textId="77777777" w:rsidR="00CF343C" w:rsidRDefault="00CF343C" w:rsidP="00CF343C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638A251" w14:textId="77777777" w:rsidR="00CF343C" w:rsidRDefault="00CF343C" w:rsidP="00CF343C">
      <w:pPr>
        <w:pStyle w:val="PL"/>
      </w:pPr>
      <w:r>
        <w:t xml:space="preserve">              schema:</w:t>
      </w:r>
    </w:p>
    <w:p w14:paraId="65B7C761" w14:textId="77777777" w:rsidR="00CF343C" w:rsidRDefault="00CF343C" w:rsidP="00CF343C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668B8CA" w14:textId="77777777" w:rsidR="00CF343C" w:rsidRDefault="00CF343C" w:rsidP="00CF343C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0A861473" w14:textId="77777777" w:rsidR="00CF343C" w:rsidRDefault="00CF343C" w:rsidP="00CF343C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4CB24F1" w14:textId="77777777" w:rsidR="00CF343C" w:rsidRDefault="00CF343C" w:rsidP="00CF343C">
      <w:pPr>
        <w:pStyle w:val="PL"/>
      </w:pPr>
      <w:r>
        <w:t xml:space="preserve">        '405':</w:t>
      </w:r>
    </w:p>
    <w:p w14:paraId="10550EFD" w14:textId="77777777" w:rsidR="00CF343C" w:rsidRDefault="00CF343C" w:rsidP="00CF343C">
      <w:pPr>
        <w:pStyle w:val="PL"/>
      </w:pPr>
      <w:r>
        <w:t xml:space="preserve">          $ref: 'TS29571_CommonData.yaml#/components/responses/405'</w:t>
      </w:r>
    </w:p>
    <w:p w14:paraId="2A2CC6CB" w14:textId="77777777" w:rsidR="00CF343C" w:rsidRDefault="00CF343C" w:rsidP="00CF343C">
      <w:pPr>
        <w:pStyle w:val="PL"/>
      </w:pPr>
      <w:r>
        <w:t xml:space="preserve">        '408':</w:t>
      </w:r>
    </w:p>
    <w:p w14:paraId="12D32D25" w14:textId="77777777" w:rsidR="00CF343C" w:rsidRDefault="00CF343C" w:rsidP="00CF343C">
      <w:pPr>
        <w:pStyle w:val="PL"/>
      </w:pPr>
      <w:r>
        <w:t xml:space="preserve">          $ref: 'TS29571_CommonData.yaml#/components/responses/408'</w:t>
      </w:r>
    </w:p>
    <w:p w14:paraId="4A779E49" w14:textId="77777777" w:rsidR="00CF343C" w:rsidRDefault="00CF343C" w:rsidP="00CF343C">
      <w:pPr>
        <w:pStyle w:val="PL"/>
      </w:pPr>
      <w:r>
        <w:t xml:space="preserve">        '410':</w:t>
      </w:r>
    </w:p>
    <w:p w14:paraId="6A00390C" w14:textId="77777777" w:rsidR="00CF343C" w:rsidRDefault="00CF343C" w:rsidP="00CF343C">
      <w:pPr>
        <w:pStyle w:val="PL"/>
      </w:pPr>
      <w:r>
        <w:t xml:space="preserve">          $ref: 'TS29571_CommonData.yaml#/components/responses/410'</w:t>
      </w:r>
    </w:p>
    <w:p w14:paraId="25997C18" w14:textId="77777777" w:rsidR="00CF343C" w:rsidRDefault="00CF343C" w:rsidP="00CF343C">
      <w:pPr>
        <w:pStyle w:val="PL"/>
      </w:pPr>
      <w:r>
        <w:t xml:space="preserve">        '411':</w:t>
      </w:r>
    </w:p>
    <w:p w14:paraId="0C3A6C6E" w14:textId="77777777" w:rsidR="00CF343C" w:rsidRDefault="00CF343C" w:rsidP="00CF343C">
      <w:pPr>
        <w:pStyle w:val="PL"/>
      </w:pPr>
      <w:r>
        <w:t xml:space="preserve">          $ref: 'TS29571_CommonData.yaml#/components/responses/411'</w:t>
      </w:r>
    </w:p>
    <w:p w14:paraId="385E64EB" w14:textId="77777777" w:rsidR="00CF343C" w:rsidRDefault="00CF343C" w:rsidP="00CF343C">
      <w:pPr>
        <w:pStyle w:val="PL"/>
      </w:pPr>
      <w:r>
        <w:t xml:space="preserve">        '413':</w:t>
      </w:r>
    </w:p>
    <w:p w14:paraId="1852649D" w14:textId="77777777" w:rsidR="00CF343C" w:rsidRPr="00BD6F46" w:rsidRDefault="00CF343C" w:rsidP="00CF343C">
      <w:pPr>
        <w:pStyle w:val="PL"/>
      </w:pPr>
      <w:r>
        <w:t xml:space="preserve">          $ref: 'TS29571_CommonData.yaml#/components/responses/413'</w:t>
      </w:r>
    </w:p>
    <w:p w14:paraId="2BEA9B53" w14:textId="77777777" w:rsidR="00CF343C" w:rsidRPr="00BD6F46" w:rsidRDefault="00CF343C" w:rsidP="00CF343C">
      <w:pPr>
        <w:pStyle w:val="PL"/>
      </w:pPr>
      <w:r>
        <w:t xml:space="preserve">        '500</w:t>
      </w:r>
      <w:r w:rsidRPr="00BD6F46">
        <w:t>':</w:t>
      </w:r>
    </w:p>
    <w:p w14:paraId="62559325" w14:textId="77777777" w:rsidR="00CF343C" w:rsidRPr="00BD6F46" w:rsidRDefault="00CF343C" w:rsidP="00CF34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7FAE409" w14:textId="77777777" w:rsidR="00CF343C" w:rsidRPr="00BD6F46" w:rsidRDefault="00CF343C" w:rsidP="00CF343C">
      <w:pPr>
        <w:pStyle w:val="PL"/>
      </w:pPr>
      <w:r>
        <w:t xml:space="preserve">        '503</w:t>
      </w:r>
      <w:r w:rsidRPr="00BD6F46">
        <w:t>':</w:t>
      </w:r>
    </w:p>
    <w:p w14:paraId="3F0AEED5" w14:textId="77777777" w:rsidR="00CF343C" w:rsidRPr="00BD6F46" w:rsidRDefault="00CF343C" w:rsidP="00CF34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7938BF" w14:textId="77777777" w:rsidR="00CF343C" w:rsidRPr="00BD6F46" w:rsidRDefault="00CF343C" w:rsidP="00CF343C">
      <w:pPr>
        <w:pStyle w:val="PL"/>
      </w:pPr>
      <w:r w:rsidRPr="00BD6F46">
        <w:t xml:space="preserve">        default:</w:t>
      </w:r>
    </w:p>
    <w:p w14:paraId="4282C949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'TS29571_CommonData.yaml#/components/responses/default'</w:t>
      </w:r>
    </w:p>
    <w:p w14:paraId="2E70BD74" w14:textId="77777777" w:rsidR="00CF343C" w:rsidRPr="00BD6F46" w:rsidRDefault="00CF343C" w:rsidP="00CF343C">
      <w:pPr>
        <w:pStyle w:val="PL"/>
      </w:pPr>
      <w:r w:rsidRPr="00BD6F46">
        <w:lastRenderedPageBreak/>
        <w:t xml:space="preserve">      callbacks:</w:t>
      </w:r>
    </w:p>
    <w:p w14:paraId="3620CD01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23656C3E" w14:textId="77777777" w:rsidR="00CF343C" w:rsidRPr="00BD6F46" w:rsidRDefault="00CF343C" w:rsidP="00CF343C">
      <w:pPr>
        <w:pStyle w:val="PL"/>
      </w:pPr>
      <w:r w:rsidRPr="00BD6F46">
        <w:t xml:space="preserve">          '{$</w:t>
      </w:r>
      <w:proofErr w:type="spellStart"/>
      <w:r w:rsidRPr="00BD6F46">
        <w:t>request.body</w:t>
      </w:r>
      <w:proofErr w:type="spellEnd"/>
      <w:r w:rsidRPr="00BD6F46">
        <w:t>#/notifyUri}':</w:t>
      </w:r>
    </w:p>
    <w:p w14:paraId="04F647F1" w14:textId="77777777" w:rsidR="00CF343C" w:rsidRPr="00BD6F46" w:rsidRDefault="00CF343C" w:rsidP="00CF343C">
      <w:pPr>
        <w:pStyle w:val="PL"/>
      </w:pPr>
      <w:r w:rsidRPr="00BD6F46">
        <w:t xml:space="preserve">            post:</w:t>
      </w:r>
    </w:p>
    <w:p w14:paraId="77328B9D" w14:textId="77777777" w:rsidR="00CF343C" w:rsidRPr="00BD6F46" w:rsidRDefault="00CF343C" w:rsidP="00CF343C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69230689" w14:textId="77777777" w:rsidR="00CF343C" w:rsidRPr="00BD6F46" w:rsidRDefault="00CF343C" w:rsidP="00CF343C">
      <w:pPr>
        <w:pStyle w:val="PL"/>
      </w:pPr>
      <w:r w:rsidRPr="00BD6F46">
        <w:t xml:space="preserve">                required: true</w:t>
      </w:r>
    </w:p>
    <w:p w14:paraId="7FBEA363" w14:textId="77777777" w:rsidR="00CF343C" w:rsidRPr="00BD6F46" w:rsidRDefault="00CF343C" w:rsidP="00CF343C">
      <w:pPr>
        <w:pStyle w:val="PL"/>
      </w:pPr>
      <w:r w:rsidRPr="00BD6F46">
        <w:t xml:space="preserve">                content:</w:t>
      </w:r>
    </w:p>
    <w:p w14:paraId="4F8F0333" w14:textId="77777777" w:rsidR="00CF343C" w:rsidRPr="00BD6F46" w:rsidRDefault="00CF343C" w:rsidP="00CF343C">
      <w:pPr>
        <w:pStyle w:val="PL"/>
      </w:pPr>
      <w:r w:rsidRPr="00BD6F46">
        <w:t xml:space="preserve">      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3C7AADA5" w14:textId="77777777" w:rsidR="00CF343C" w:rsidRPr="00BD6F46" w:rsidRDefault="00CF343C" w:rsidP="00CF343C">
      <w:pPr>
        <w:pStyle w:val="PL"/>
      </w:pPr>
      <w:r w:rsidRPr="00BD6F46">
        <w:t xml:space="preserve">                    schema:</w:t>
      </w:r>
    </w:p>
    <w:p w14:paraId="49645EEB" w14:textId="77777777" w:rsidR="00CF343C" w:rsidRPr="00BD6F46" w:rsidRDefault="00CF343C" w:rsidP="00CF343C">
      <w:pPr>
        <w:pStyle w:val="PL"/>
      </w:pPr>
      <w:r w:rsidRPr="00BD6F46"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2A9A3E41" w14:textId="77777777" w:rsidR="00CF343C" w:rsidRPr="00BD6F46" w:rsidRDefault="00CF343C" w:rsidP="00CF343C">
      <w:pPr>
        <w:pStyle w:val="PL"/>
      </w:pPr>
      <w:r w:rsidRPr="00BD6F46">
        <w:t xml:space="preserve">              responses:</w:t>
      </w:r>
    </w:p>
    <w:p w14:paraId="7A531821" w14:textId="77777777" w:rsidR="00CF343C" w:rsidRPr="00995444" w:rsidRDefault="00CF343C" w:rsidP="00CF343C">
      <w:pPr>
        <w:pStyle w:val="PL"/>
      </w:pPr>
      <w:r w:rsidRPr="00995444">
        <w:t xml:space="preserve">                '200':</w:t>
      </w:r>
    </w:p>
    <w:p w14:paraId="60D1A5FE" w14:textId="77777777" w:rsidR="00CF343C" w:rsidRPr="00995444" w:rsidRDefault="00CF343C" w:rsidP="00CF343C">
      <w:pPr>
        <w:pStyle w:val="PL"/>
      </w:pPr>
      <w:r w:rsidRPr="00995444">
        <w:t xml:space="preserve">                  description: OK.</w:t>
      </w:r>
    </w:p>
    <w:p w14:paraId="65D9F2CA" w14:textId="77777777" w:rsidR="00CF343C" w:rsidRPr="00995444" w:rsidRDefault="00CF343C" w:rsidP="00CF343C">
      <w:pPr>
        <w:pStyle w:val="PL"/>
      </w:pPr>
      <w:r w:rsidRPr="00995444">
        <w:t xml:space="preserve">                  content:</w:t>
      </w:r>
    </w:p>
    <w:p w14:paraId="75441056" w14:textId="77777777" w:rsidR="00CF343C" w:rsidRPr="00995444" w:rsidRDefault="00CF343C" w:rsidP="00CF343C">
      <w:pPr>
        <w:pStyle w:val="PL"/>
      </w:pPr>
      <w:r w:rsidRPr="00995444">
        <w:t xml:space="preserve">                    application/ </w:t>
      </w:r>
      <w:proofErr w:type="spellStart"/>
      <w:r w:rsidRPr="00995444">
        <w:t>json</w:t>
      </w:r>
      <w:proofErr w:type="spellEnd"/>
      <w:r w:rsidRPr="00995444">
        <w:t>:</w:t>
      </w:r>
    </w:p>
    <w:p w14:paraId="4F33B518" w14:textId="77777777" w:rsidR="00CF343C" w:rsidRDefault="00CF343C" w:rsidP="00CF343C">
      <w:pPr>
        <w:pStyle w:val="PL"/>
      </w:pPr>
      <w:r w:rsidRPr="00995444">
        <w:t xml:space="preserve">                      </w:t>
      </w:r>
      <w:r>
        <w:t>schema:</w:t>
      </w:r>
    </w:p>
    <w:p w14:paraId="0DB72B52" w14:textId="77777777" w:rsidR="00CF343C" w:rsidRDefault="00CF343C" w:rsidP="00CF343C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470594D9" w14:textId="77777777" w:rsidR="00CF343C" w:rsidRPr="00BD6F46" w:rsidRDefault="00CF343C" w:rsidP="00CF343C">
      <w:pPr>
        <w:pStyle w:val="PL"/>
      </w:pPr>
      <w:r w:rsidRPr="00BD6F46">
        <w:t xml:space="preserve">                '204':</w:t>
      </w:r>
    </w:p>
    <w:p w14:paraId="3C2C1B2E" w14:textId="77777777" w:rsidR="00CF343C" w:rsidRPr="00BD6F46" w:rsidRDefault="00CF343C" w:rsidP="00CF343C">
      <w:pPr>
        <w:pStyle w:val="PL"/>
      </w:pPr>
      <w:r w:rsidRPr="00BD6F46">
        <w:t xml:space="preserve">                  description: 'No Content, Notification was </w:t>
      </w:r>
      <w:proofErr w:type="spellStart"/>
      <w:r w:rsidRPr="00BD6F46">
        <w:t>succesfull</w:t>
      </w:r>
      <w:proofErr w:type="spellEnd"/>
      <w:r w:rsidRPr="00BD6F46">
        <w:t>'</w:t>
      </w:r>
    </w:p>
    <w:p w14:paraId="031B7F18" w14:textId="77777777" w:rsidR="00CF343C" w:rsidRDefault="00CF343C" w:rsidP="00CF343C">
      <w:pPr>
        <w:pStyle w:val="PL"/>
      </w:pPr>
      <w:r>
        <w:t xml:space="preserve">                '307':</w:t>
      </w:r>
    </w:p>
    <w:p w14:paraId="50E764DB" w14:textId="77777777" w:rsidR="00CF343C" w:rsidRDefault="00CF343C" w:rsidP="00CF343C">
      <w:pPr>
        <w:pStyle w:val="PL"/>
      </w:pPr>
      <w:r>
        <w:t xml:space="preserve">                  $ref: 'TS29571_CommonData.yaml#/components/responses/307'</w:t>
      </w:r>
    </w:p>
    <w:p w14:paraId="5814F4AF" w14:textId="77777777" w:rsidR="00CF343C" w:rsidRDefault="00CF343C" w:rsidP="00CF343C">
      <w:pPr>
        <w:pStyle w:val="PL"/>
      </w:pPr>
      <w:r>
        <w:t xml:space="preserve">                '308':</w:t>
      </w:r>
    </w:p>
    <w:p w14:paraId="36FBC739" w14:textId="77777777" w:rsidR="00CF343C" w:rsidRDefault="00CF343C" w:rsidP="00CF343C">
      <w:pPr>
        <w:pStyle w:val="PL"/>
      </w:pPr>
      <w:r>
        <w:t xml:space="preserve">                  $ref: 'TS29571_CommonData.yaml#/components/responses/308'</w:t>
      </w:r>
    </w:p>
    <w:p w14:paraId="7416B3E4" w14:textId="77777777" w:rsidR="00CF343C" w:rsidRDefault="00CF343C" w:rsidP="00CF343C">
      <w:pPr>
        <w:pStyle w:val="PL"/>
      </w:pPr>
      <w:r>
        <w:t xml:space="preserve">                '400':</w:t>
      </w:r>
    </w:p>
    <w:p w14:paraId="26001808" w14:textId="77777777" w:rsidR="00CF343C" w:rsidRDefault="00CF343C" w:rsidP="00CF343C">
      <w:pPr>
        <w:pStyle w:val="PL"/>
      </w:pPr>
      <w:r>
        <w:t xml:space="preserve">                  description: Bad request</w:t>
      </w:r>
    </w:p>
    <w:p w14:paraId="6CA6BB74" w14:textId="77777777" w:rsidR="00CF343C" w:rsidRDefault="00CF343C" w:rsidP="00CF343C">
      <w:pPr>
        <w:pStyle w:val="PL"/>
      </w:pPr>
      <w:r>
        <w:t xml:space="preserve">                  content:</w:t>
      </w:r>
    </w:p>
    <w:p w14:paraId="53723518" w14:textId="77777777" w:rsidR="00CF343C" w:rsidRDefault="00CF343C" w:rsidP="00CF343C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5F6BBF8B" w14:textId="77777777" w:rsidR="00CF343C" w:rsidRDefault="00CF343C" w:rsidP="00CF343C">
      <w:pPr>
        <w:pStyle w:val="PL"/>
      </w:pPr>
      <w:r>
        <w:t xml:space="preserve">                      schema:</w:t>
      </w:r>
    </w:p>
    <w:p w14:paraId="43A031EE" w14:textId="77777777" w:rsidR="00CF343C" w:rsidRDefault="00CF343C" w:rsidP="00CF343C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73A849A8" w14:textId="77777777" w:rsidR="00CF343C" w:rsidRDefault="00CF343C" w:rsidP="00CF343C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1A1E95D7" w14:textId="77777777" w:rsidR="00CF343C" w:rsidRPr="00BD6F46" w:rsidRDefault="00CF343C" w:rsidP="00CF343C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22670A7C" w14:textId="77777777" w:rsidR="00CF343C" w:rsidRPr="00BD6F46" w:rsidRDefault="00CF343C" w:rsidP="00CF343C">
      <w:pPr>
        <w:pStyle w:val="PL"/>
      </w:pPr>
      <w:r w:rsidRPr="00BD6F46">
        <w:t xml:space="preserve">                default:</w:t>
      </w:r>
    </w:p>
    <w:p w14:paraId="660A056B" w14:textId="77777777" w:rsidR="00CF343C" w:rsidRPr="00BD6F46" w:rsidRDefault="00CF343C" w:rsidP="00CF343C">
      <w:pPr>
        <w:pStyle w:val="PL"/>
      </w:pPr>
      <w:r w:rsidRPr="00BD6F46">
        <w:t xml:space="preserve">                  $ref: 'TS29571_CommonData.yaml#/components/responses/default'</w:t>
      </w:r>
    </w:p>
    <w:p w14:paraId="297ED9ED" w14:textId="77777777" w:rsidR="00CF343C" w:rsidRPr="00BD6F46" w:rsidRDefault="00CF343C" w:rsidP="00CF343C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027B1CD6" w14:textId="77777777" w:rsidR="00CF343C" w:rsidRPr="00BD6F46" w:rsidRDefault="00CF343C" w:rsidP="00CF343C">
      <w:pPr>
        <w:pStyle w:val="PL"/>
      </w:pPr>
      <w:r w:rsidRPr="00BD6F46">
        <w:t xml:space="preserve">    post:</w:t>
      </w:r>
    </w:p>
    <w:p w14:paraId="480DF903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5B16B591" w14:textId="77777777" w:rsidR="00CF343C" w:rsidRPr="00BD6F46" w:rsidRDefault="00CF343C" w:rsidP="00CF343C">
      <w:pPr>
        <w:pStyle w:val="PL"/>
      </w:pPr>
      <w:r w:rsidRPr="00BD6F46">
        <w:t xml:space="preserve">        required: true</w:t>
      </w:r>
    </w:p>
    <w:p w14:paraId="1140657A" w14:textId="77777777" w:rsidR="00CF343C" w:rsidRPr="00BD6F46" w:rsidRDefault="00CF343C" w:rsidP="00CF343C">
      <w:pPr>
        <w:pStyle w:val="PL"/>
      </w:pPr>
      <w:r w:rsidRPr="00BD6F46">
        <w:t xml:space="preserve">        content:</w:t>
      </w:r>
    </w:p>
    <w:p w14:paraId="6E81BF13" w14:textId="77777777" w:rsidR="00CF343C" w:rsidRPr="00BD6F46" w:rsidRDefault="00CF343C" w:rsidP="00CF343C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28C403B" w14:textId="77777777" w:rsidR="00CF343C" w:rsidRPr="00BD6F46" w:rsidRDefault="00CF343C" w:rsidP="00CF343C">
      <w:pPr>
        <w:pStyle w:val="PL"/>
      </w:pPr>
      <w:r w:rsidRPr="00BD6F46">
        <w:t xml:space="preserve">            schema:</w:t>
      </w:r>
    </w:p>
    <w:p w14:paraId="5988C284" w14:textId="77777777" w:rsidR="00CF343C" w:rsidRPr="00BD6F46" w:rsidRDefault="00CF343C" w:rsidP="00CF343C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6E9B2CCD" w14:textId="77777777" w:rsidR="00CF343C" w:rsidRPr="00BD6F46" w:rsidRDefault="00CF343C" w:rsidP="00CF343C">
      <w:pPr>
        <w:pStyle w:val="PL"/>
      </w:pPr>
      <w:r w:rsidRPr="00BD6F46">
        <w:t xml:space="preserve">      parameters:</w:t>
      </w:r>
    </w:p>
    <w:p w14:paraId="5212A610" w14:textId="77777777" w:rsidR="00CF343C" w:rsidRPr="00BD6F46" w:rsidRDefault="00CF343C" w:rsidP="00CF343C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30799BBD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gramStart"/>
      <w:r w:rsidRPr="00BD6F46">
        <w:t>in:</w:t>
      </w:r>
      <w:proofErr w:type="gramEnd"/>
      <w:r w:rsidRPr="00BD6F46">
        <w:t xml:space="preserve"> path</w:t>
      </w:r>
    </w:p>
    <w:p w14:paraId="44587907" w14:textId="77777777" w:rsidR="00CF343C" w:rsidRPr="00BD6F46" w:rsidRDefault="00CF343C" w:rsidP="00CF343C">
      <w:pPr>
        <w:pStyle w:val="PL"/>
      </w:pPr>
      <w:r w:rsidRPr="00BD6F46">
        <w:t xml:space="preserve">          description: a unique identifier for a charging data resource in a PLMN</w:t>
      </w:r>
    </w:p>
    <w:p w14:paraId="1127D371" w14:textId="77777777" w:rsidR="00CF343C" w:rsidRPr="00BD6F46" w:rsidRDefault="00CF343C" w:rsidP="00CF343C">
      <w:pPr>
        <w:pStyle w:val="PL"/>
      </w:pPr>
      <w:r w:rsidRPr="00BD6F46">
        <w:t xml:space="preserve">          required: true</w:t>
      </w:r>
    </w:p>
    <w:p w14:paraId="3FE75DFB" w14:textId="77777777" w:rsidR="00CF343C" w:rsidRPr="00BD6F46" w:rsidRDefault="00CF343C" w:rsidP="00CF343C">
      <w:pPr>
        <w:pStyle w:val="PL"/>
      </w:pPr>
      <w:r w:rsidRPr="00BD6F46">
        <w:t xml:space="preserve">          schema:</w:t>
      </w:r>
    </w:p>
    <w:p w14:paraId="2A0D4E69" w14:textId="77777777" w:rsidR="00CF343C" w:rsidRPr="00BD6F46" w:rsidRDefault="00CF343C" w:rsidP="00CF343C">
      <w:pPr>
        <w:pStyle w:val="PL"/>
      </w:pPr>
      <w:r w:rsidRPr="00BD6F46">
        <w:t xml:space="preserve">            type: string</w:t>
      </w:r>
    </w:p>
    <w:p w14:paraId="5B85DF05" w14:textId="77777777" w:rsidR="00CF343C" w:rsidRPr="00BD6F46" w:rsidRDefault="00CF343C" w:rsidP="00CF343C">
      <w:pPr>
        <w:pStyle w:val="PL"/>
      </w:pPr>
      <w:r w:rsidRPr="00BD6F46">
        <w:t xml:space="preserve">      responses:</w:t>
      </w:r>
    </w:p>
    <w:p w14:paraId="39C9AA98" w14:textId="77777777" w:rsidR="00CF343C" w:rsidRPr="00BD6F46" w:rsidRDefault="00CF343C" w:rsidP="00CF343C">
      <w:pPr>
        <w:pStyle w:val="PL"/>
      </w:pPr>
      <w:r w:rsidRPr="00BD6F46">
        <w:t xml:space="preserve">        '200':</w:t>
      </w:r>
    </w:p>
    <w:p w14:paraId="08A252A7" w14:textId="77777777" w:rsidR="00CF343C" w:rsidRPr="00BD6F46" w:rsidRDefault="00CF343C" w:rsidP="00CF343C">
      <w:pPr>
        <w:pStyle w:val="PL"/>
      </w:pPr>
      <w:r w:rsidRPr="00BD6F46">
        <w:t xml:space="preserve">          description: OK. Updated Charging Data resource is returned</w:t>
      </w:r>
    </w:p>
    <w:p w14:paraId="56498471" w14:textId="77777777" w:rsidR="00CF343C" w:rsidRPr="00BD6F46" w:rsidRDefault="00CF343C" w:rsidP="00CF343C">
      <w:pPr>
        <w:pStyle w:val="PL"/>
      </w:pPr>
      <w:r w:rsidRPr="00BD6F46">
        <w:t xml:space="preserve">          content:</w:t>
      </w:r>
    </w:p>
    <w:p w14:paraId="5D6AD098" w14:textId="77777777" w:rsidR="00CF343C" w:rsidRPr="00BD6F46" w:rsidRDefault="00CF343C" w:rsidP="00CF343C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65D1467C" w14:textId="77777777" w:rsidR="00CF343C" w:rsidRPr="00BD6F46" w:rsidRDefault="00CF343C" w:rsidP="00CF343C">
      <w:pPr>
        <w:pStyle w:val="PL"/>
      </w:pPr>
      <w:r w:rsidRPr="00BD6F46">
        <w:t xml:space="preserve">              schema:</w:t>
      </w:r>
    </w:p>
    <w:p w14:paraId="2889F923" w14:textId="77777777" w:rsidR="00CF343C" w:rsidRPr="00BD6F46" w:rsidRDefault="00CF343C" w:rsidP="00CF343C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50277161" w14:textId="77777777" w:rsidR="00CF343C" w:rsidRDefault="00CF343C" w:rsidP="00CF343C">
      <w:pPr>
        <w:pStyle w:val="PL"/>
      </w:pPr>
      <w:r>
        <w:t xml:space="preserve">        '307':</w:t>
      </w:r>
    </w:p>
    <w:p w14:paraId="143582E3" w14:textId="77777777" w:rsidR="00CF343C" w:rsidRDefault="00CF343C" w:rsidP="00CF343C">
      <w:pPr>
        <w:pStyle w:val="PL"/>
      </w:pPr>
      <w:r>
        <w:t xml:space="preserve">          $ref: 'TS29571_CommonData.yaml#/components/responses/307'</w:t>
      </w:r>
    </w:p>
    <w:p w14:paraId="63EB007A" w14:textId="77777777" w:rsidR="00CF343C" w:rsidRDefault="00CF343C" w:rsidP="00CF343C">
      <w:pPr>
        <w:pStyle w:val="PL"/>
      </w:pPr>
      <w:r>
        <w:t xml:space="preserve">        '308':</w:t>
      </w:r>
    </w:p>
    <w:p w14:paraId="497E2322" w14:textId="77777777" w:rsidR="00CF343C" w:rsidRDefault="00CF343C" w:rsidP="00CF343C">
      <w:pPr>
        <w:pStyle w:val="PL"/>
      </w:pPr>
      <w:r>
        <w:t xml:space="preserve">          $ref: 'TS29571_CommonData.yaml#/components/responses/308'</w:t>
      </w:r>
    </w:p>
    <w:p w14:paraId="0716AEE4" w14:textId="77777777" w:rsidR="00CF343C" w:rsidRDefault="00CF343C" w:rsidP="00CF343C">
      <w:pPr>
        <w:pStyle w:val="PL"/>
      </w:pPr>
      <w:r>
        <w:t xml:space="preserve">        '400':</w:t>
      </w:r>
    </w:p>
    <w:p w14:paraId="0C4004A6" w14:textId="77777777" w:rsidR="00CF343C" w:rsidRDefault="00CF343C" w:rsidP="00CF343C">
      <w:pPr>
        <w:pStyle w:val="PL"/>
      </w:pPr>
      <w:r>
        <w:t xml:space="preserve">          description: Bad request</w:t>
      </w:r>
    </w:p>
    <w:p w14:paraId="0EFF010A" w14:textId="77777777" w:rsidR="00CF343C" w:rsidRDefault="00CF343C" w:rsidP="00CF343C">
      <w:pPr>
        <w:pStyle w:val="PL"/>
      </w:pPr>
      <w:r>
        <w:t xml:space="preserve">          content:</w:t>
      </w:r>
    </w:p>
    <w:p w14:paraId="67D7A0F7" w14:textId="77777777" w:rsidR="00CF343C" w:rsidRDefault="00CF343C" w:rsidP="00CF343C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64716BF" w14:textId="77777777" w:rsidR="00CF343C" w:rsidRDefault="00CF343C" w:rsidP="00CF343C">
      <w:pPr>
        <w:pStyle w:val="PL"/>
      </w:pPr>
      <w:r>
        <w:t xml:space="preserve">              schema:</w:t>
      </w:r>
    </w:p>
    <w:p w14:paraId="00407043" w14:textId="77777777" w:rsidR="00CF343C" w:rsidRDefault="00CF343C" w:rsidP="00CF343C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431F69C5" w14:textId="77777777" w:rsidR="00CF343C" w:rsidRDefault="00CF343C" w:rsidP="00CF343C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7298396" w14:textId="77777777" w:rsidR="00CF343C" w:rsidRDefault="00CF343C" w:rsidP="00CF343C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EA9CB42" w14:textId="77777777" w:rsidR="00CF343C" w:rsidRDefault="00CF343C" w:rsidP="00CF343C">
      <w:pPr>
        <w:pStyle w:val="PL"/>
      </w:pPr>
      <w:r>
        <w:t xml:space="preserve">        '401':</w:t>
      </w:r>
    </w:p>
    <w:p w14:paraId="52E7A4E7" w14:textId="77777777" w:rsidR="00CF343C" w:rsidRDefault="00CF343C" w:rsidP="00CF343C">
      <w:pPr>
        <w:pStyle w:val="PL"/>
      </w:pPr>
      <w:r>
        <w:t xml:space="preserve">          $ref: 'TS29571_CommonData.yaml#/components/responses/401'</w:t>
      </w:r>
    </w:p>
    <w:p w14:paraId="1BAE0A90" w14:textId="77777777" w:rsidR="00CF343C" w:rsidRDefault="00CF343C" w:rsidP="00CF343C">
      <w:pPr>
        <w:pStyle w:val="PL"/>
      </w:pPr>
      <w:r>
        <w:t xml:space="preserve">        '403':</w:t>
      </w:r>
    </w:p>
    <w:p w14:paraId="7ED7E537" w14:textId="77777777" w:rsidR="00CF343C" w:rsidRDefault="00CF343C" w:rsidP="00CF343C">
      <w:pPr>
        <w:pStyle w:val="PL"/>
      </w:pPr>
      <w:r>
        <w:t xml:space="preserve">          description: Forbidden</w:t>
      </w:r>
    </w:p>
    <w:p w14:paraId="3B8163F2" w14:textId="77777777" w:rsidR="00CF343C" w:rsidRDefault="00CF343C" w:rsidP="00CF343C">
      <w:pPr>
        <w:pStyle w:val="PL"/>
      </w:pPr>
      <w:r>
        <w:t xml:space="preserve">          content:</w:t>
      </w:r>
    </w:p>
    <w:p w14:paraId="6DE40338" w14:textId="77777777" w:rsidR="00CF343C" w:rsidRDefault="00CF343C" w:rsidP="00CF343C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F5C600C" w14:textId="77777777" w:rsidR="00CF343C" w:rsidRDefault="00CF343C" w:rsidP="00CF343C">
      <w:pPr>
        <w:pStyle w:val="PL"/>
      </w:pPr>
      <w:r>
        <w:t xml:space="preserve">              schema:</w:t>
      </w:r>
    </w:p>
    <w:p w14:paraId="75DD8AFE" w14:textId="77777777" w:rsidR="00CF343C" w:rsidRDefault="00CF343C" w:rsidP="00CF343C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4F2A1BEC" w14:textId="77777777" w:rsidR="00CF343C" w:rsidRDefault="00CF343C" w:rsidP="00CF343C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1D7E0B12" w14:textId="77777777" w:rsidR="00CF343C" w:rsidRDefault="00CF343C" w:rsidP="00CF343C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077B7F52" w14:textId="77777777" w:rsidR="00CF343C" w:rsidRDefault="00CF343C" w:rsidP="00CF343C">
      <w:pPr>
        <w:pStyle w:val="PL"/>
      </w:pPr>
      <w:r>
        <w:t xml:space="preserve">        '404':</w:t>
      </w:r>
    </w:p>
    <w:p w14:paraId="27D00EBC" w14:textId="77777777" w:rsidR="00CF343C" w:rsidRDefault="00CF343C" w:rsidP="00CF343C">
      <w:pPr>
        <w:pStyle w:val="PL"/>
      </w:pPr>
      <w:r>
        <w:lastRenderedPageBreak/>
        <w:t xml:space="preserve">          description: Not Found</w:t>
      </w:r>
    </w:p>
    <w:p w14:paraId="73D200A2" w14:textId="77777777" w:rsidR="00CF343C" w:rsidRDefault="00CF343C" w:rsidP="00CF343C">
      <w:pPr>
        <w:pStyle w:val="PL"/>
      </w:pPr>
      <w:r>
        <w:t xml:space="preserve">          content:</w:t>
      </w:r>
    </w:p>
    <w:p w14:paraId="5A6F4BD9" w14:textId="77777777" w:rsidR="00CF343C" w:rsidRDefault="00CF343C" w:rsidP="00CF343C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7ABDAD8D" w14:textId="77777777" w:rsidR="00CF343C" w:rsidRDefault="00CF343C" w:rsidP="00CF343C">
      <w:pPr>
        <w:pStyle w:val="PL"/>
      </w:pPr>
      <w:r>
        <w:t xml:space="preserve">              schema:</w:t>
      </w:r>
    </w:p>
    <w:p w14:paraId="59B805BD" w14:textId="77777777" w:rsidR="00CF343C" w:rsidRDefault="00CF343C" w:rsidP="00CF343C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3C105E5" w14:textId="77777777" w:rsidR="00CF343C" w:rsidRDefault="00CF343C" w:rsidP="00CF343C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1F0BDAB1" w14:textId="77777777" w:rsidR="00CF343C" w:rsidRDefault="00CF343C" w:rsidP="00CF343C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4D16A21" w14:textId="77777777" w:rsidR="00CF343C" w:rsidRDefault="00CF343C" w:rsidP="00CF343C">
      <w:pPr>
        <w:pStyle w:val="PL"/>
      </w:pPr>
      <w:r>
        <w:t xml:space="preserve">        '405':</w:t>
      </w:r>
    </w:p>
    <w:p w14:paraId="10E145D0" w14:textId="77777777" w:rsidR="00CF343C" w:rsidRDefault="00CF343C" w:rsidP="00CF343C">
      <w:pPr>
        <w:pStyle w:val="PL"/>
      </w:pPr>
      <w:r>
        <w:t xml:space="preserve">          $ref: 'TS29571_CommonData.yaml#/components/responses/405'</w:t>
      </w:r>
    </w:p>
    <w:p w14:paraId="2D3FFD87" w14:textId="77777777" w:rsidR="00CF343C" w:rsidRDefault="00CF343C" w:rsidP="00CF343C">
      <w:pPr>
        <w:pStyle w:val="PL"/>
      </w:pPr>
      <w:r>
        <w:t xml:space="preserve">        '408':</w:t>
      </w:r>
    </w:p>
    <w:p w14:paraId="0AEDEA08" w14:textId="77777777" w:rsidR="00CF343C" w:rsidRDefault="00CF343C" w:rsidP="00CF343C">
      <w:pPr>
        <w:pStyle w:val="PL"/>
      </w:pPr>
      <w:r>
        <w:t xml:space="preserve">          $ref: 'TS29571_CommonData.yaml#/components/responses/408'</w:t>
      </w:r>
    </w:p>
    <w:p w14:paraId="6437DB0B" w14:textId="77777777" w:rsidR="00CF343C" w:rsidRDefault="00CF343C" w:rsidP="00CF343C">
      <w:pPr>
        <w:pStyle w:val="PL"/>
      </w:pPr>
      <w:r>
        <w:t xml:space="preserve">        '410':</w:t>
      </w:r>
    </w:p>
    <w:p w14:paraId="4DDB204B" w14:textId="77777777" w:rsidR="00CF343C" w:rsidRDefault="00CF343C" w:rsidP="00CF343C">
      <w:pPr>
        <w:pStyle w:val="PL"/>
      </w:pPr>
      <w:r>
        <w:t xml:space="preserve">          $ref: 'TS29571_CommonData.yaml#/components/responses/410'</w:t>
      </w:r>
    </w:p>
    <w:p w14:paraId="6A72BB47" w14:textId="77777777" w:rsidR="00CF343C" w:rsidRDefault="00CF343C" w:rsidP="00CF343C">
      <w:pPr>
        <w:pStyle w:val="PL"/>
      </w:pPr>
      <w:r>
        <w:t xml:space="preserve">        '411':</w:t>
      </w:r>
    </w:p>
    <w:p w14:paraId="4E87916C" w14:textId="77777777" w:rsidR="00CF343C" w:rsidRDefault="00CF343C" w:rsidP="00CF343C">
      <w:pPr>
        <w:pStyle w:val="PL"/>
      </w:pPr>
      <w:r>
        <w:t xml:space="preserve">          $ref: 'TS29571_CommonData.yaml#/components/responses/411'</w:t>
      </w:r>
    </w:p>
    <w:p w14:paraId="41E2B506" w14:textId="77777777" w:rsidR="00CF343C" w:rsidRDefault="00CF343C" w:rsidP="00CF343C">
      <w:pPr>
        <w:pStyle w:val="PL"/>
      </w:pPr>
      <w:r>
        <w:t xml:space="preserve">        '413':</w:t>
      </w:r>
    </w:p>
    <w:p w14:paraId="31478A63" w14:textId="77777777" w:rsidR="00CF343C" w:rsidRPr="00BD6F46" w:rsidRDefault="00CF343C" w:rsidP="00CF343C">
      <w:pPr>
        <w:pStyle w:val="PL"/>
      </w:pPr>
      <w:r>
        <w:t xml:space="preserve">          $ref: 'TS29571_CommonData.yaml#/components/responses/413'</w:t>
      </w:r>
    </w:p>
    <w:p w14:paraId="2094BE53" w14:textId="77777777" w:rsidR="00CF343C" w:rsidRPr="00BD6F46" w:rsidRDefault="00CF343C" w:rsidP="00CF343C">
      <w:pPr>
        <w:pStyle w:val="PL"/>
      </w:pPr>
      <w:r>
        <w:t xml:space="preserve">        '500</w:t>
      </w:r>
      <w:r w:rsidRPr="00BD6F46">
        <w:t>':</w:t>
      </w:r>
    </w:p>
    <w:p w14:paraId="05563F23" w14:textId="77777777" w:rsidR="00CF343C" w:rsidRPr="00BD6F46" w:rsidRDefault="00CF343C" w:rsidP="00CF34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8C0D20B" w14:textId="77777777" w:rsidR="00CF343C" w:rsidRPr="00BD6F46" w:rsidRDefault="00CF343C" w:rsidP="00CF343C">
      <w:pPr>
        <w:pStyle w:val="PL"/>
      </w:pPr>
      <w:r>
        <w:t xml:space="preserve">        '503</w:t>
      </w:r>
      <w:r w:rsidRPr="00BD6F46">
        <w:t>':</w:t>
      </w:r>
    </w:p>
    <w:p w14:paraId="7846CFE7" w14:textId="77777777" w:rsidR="00CF343C" w:rsidRPr="00BD6F46" w:rsidRDefault="00CF343C" w:rsidP="00CF34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FA2BDF0" w14:textId="77777777" w:rsidR="00CF343C" w:rsidRPr="00BD6F46" w:rsidRDefault="00CF343C" w:rsidP="00CF343C">
      <w:pPr>
        <w:pStyle w:val="PL"/>
      </w:pPr>
      <w:r w:rsidRPr="00BD6F46">
        <w:t xml:space="preserve">        default:</w:t>
      </w:r>
    </w:p>
    <w:p w14:paraId="315D851E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'TS29571_CommonData.yaml#/components/responses/default'</w:t>
      </w:r>
    </w:p>
    <w:p w14:paraId="6BC89D12" w14:textId="77777777" w:rsidR="00CF343C" w:rsidRPr="00BD6F46" w:rsidRDefault="00CF343C" w:rsidP="00CF343C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0A3EBF31" w14:textId="77777777" w:rsidR="00CF343C" w:rsidRPr="00BD6F46" w:rsidRDefault="00CF343C" w:rsidP="00CF343C">
      <w:pPr>
        <w:pStyle w:val="PL"/>
      </w:pPr>
      <w:r w:rsidRPr="00BD6F46">
        <w:t xml:space="preserve">    post:</w:t>
      </w:r>
    </w:p>
    <w:p w14:paraId="243973D3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4B1D21E5" w14:textId="77777777" w:rsidR="00CF343C" w:rsidRPr="00BD6F46" w:rsidRDefault="00CF343C" w:rsidP="00CF343C">
      <w:pPr>
        <w:pStyle w:val="PL"/>
      </w:pPr>
      <w:r w:rsidRPr="00BD6F46">
        <w:t xml:space="preserve">        required: true</w:t>
      </w:r>
    </w:p>
    <w:p w14:paraId="37AA2988" w14:textId="77777777" w:rsidR="00CF343C" w:rsidRPr="00BD6F46" w:rsidRDefault="00CF343C" w:rsidP="00CF343C">
      <w:pPr>
        <w:pStyle w:val="PL"/>
      </w:pPr>
      <w:r w:rsidRPr="00BD6F46">
        <w:t xml:space="preserve">        content:</w:t>
      </w:r>
    </w:p>
    <w:p w14:paraId="160809FF" w14:textId="77777777" w:rsidR="00CF343C" w:rsidRPr="00BD6F46" w:rsidRDefault="00CF343C" w:rsidP="00CF343C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4D7428F8" w14:textId="77777777" w:rsidR="00CF343C" w:rsidRPr="00BD6F46" w:rsidRDefault="00CF343C" w:rsidP="00CF343C">
      <w:pPr>
        <w:pStyle w:val="PL"/>
      </w:pPr>
      <w:r w:rsidRPr="00BD6F46">
        <w:t xml:space="preserve">            schema:</w:t>
      </w:r>
    </w:p>
    <w:p w14:paraId="7C5487CF" w14:textId="77777777" w:rsidR="00CF343C" w:rsidRPr="00BD6F46" w:rsidRDefault="00CF343C" w:rsidP="00CF343C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51EB089C" w14:textId="77777777" w:rsidR="00CF343C" w:rsidRPr="00BD6F46" w:rsidRDefault="00CF343C" w:rsidP="00CF343C">
      <w:pPr>
        <w:pStyle w:val="PL"/>
      </w:pPr>
      <w:r w:rsidRPr="00BD6F46">
        <w:t xml:space="preserve">      parameters:</w:t>
      </w:r>
    </w:p>
    <w:p w14:paraId="40B61E9D" w14:textId="77777777" w:rsidR="00CF343C" w:rsidRPr="00BD6F46" w:rsidRDefault="00CF343C" w:rsidP="00CF343C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25C153FD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gramStart"/>
      <w:r w:rsidRPr="00BD6F46">
        <w:t>in:</w:t>
      </w:r>
      <w:proofErr w:type="gramEnd"/>
      <w:r w:rsidRPr="00BD6F46">
        <w:t xml:space="preserve"> path</w:t>
      </w:r>
    </w:p>
    <w:p w14:paraId="04BFDA6B" w14:textId="77777777" w:rsidR="00CF343C" w:rsidRPr="00BD6F46" w:rsidRDefault="00CF343C" w:rsidP="00CF343C">
      <w:pPr>
        <w:pStyle w:val="PL"/>
      </w:pPr>
      <w:r w:rsidRPr="00BD6F46">
        <w:t xml:space="preserve">          description: a unique identifier for a charging data resource in a PLMN</w:t>
      </w:r>
    </w:p>
    <w:p w14:paraId="4F2AF59D" w14:textId="77777777" w:rsidR="00CF343C" w:rsidRPr="00BD6F46" w:rsidRDefault="00CF343C" w:rsidP="00CF343C">
      <w:pPr>
        <w:pStyle w:val="PL"/>
      </w:pPr>
      <w:r w:rsidRPr="00BD6F46">
        <w:t xml:space="preserve">          required: true</w:t>
      </w:r>
    </w:p>
    <w:p w14:paraId="3E1D7176" w14:textId="77777777" w:rsidR="00CF343C" w:rsidRPr="00BD6F46" w:rsidRDefault="00CF343C" w:rsidP="00CF343C">
      <w:pPr>
        <w:pStyle w:val="PL"/>
      </w:pPr>
      <w:r w:rsidRPr="00BD6F46">
        <w:t xml:space="preserve">          schema:</w:t>
      </w:r>
    </w:p>
    <w:p w14:paraId="0A968527" w14:textId="77777777" w:rsidR="00CF343C" w:rsidRPr="00BD6F46" w:rsidRDefault="00CF343C" w:rsidP="00CF343C">
      <w:pPr>
        <w:pStyle w:val="PL"/>
      </w:pPr>
      <w:r w:rsidRPr="00BD6F46">
        <w:t xml:space="preserve">            type: string</w:t>
      </w:r>
    </w:p>
    <w:p w14:paraId="4B7ECF02" w14:textId="77777777" w:rsidR="00CF343C" w:rsidRPr="00BD6F46" w:rsidRDefault="00CF343C" w:rsidP="00CF343C">
      <w:pPr>
        <w:pStyle w:val="PL"/>
      </w:pPr>
      <w:r w:rsidRPr="00BD6F46">
        <w:t xml:space="preserve">      responses:</w:t>
      </w:r>
    </w:p>
    <w:p w14:paraId="5AD84F26" w14:textId="77777777" w:rsidR="00CF343C" w:rsidRPr="00BD6F46" w:rsidRDefault="00CF343C" w:rsidP="00CF343C">
      <w:pPr>
        <w:pStyle w:val="PL"/>
      </w:pPr>
      <w:r w:rsidRPr="00BD6F46">
        <w:t xml:space="preserve">        '204':</w:t>
      </w:r>
    </w:p>
    <w:p w14:paraId="37615353" w14:textId="77777777" w:rsidR="00CF343C" w:rsidRPr="00BD6F46" w:rsidRDefault="00CF343C" w:rsidP="00CF343C">
      <w:pPr>
        <w:pStyle w:val="PL"/>
      </w:pPr>
      <w:r w:rsidRPr="00BD6F46">
        <w:t xml:space="preserve">          description: No Content.</w:t>
      </w:r>
    </w:p>
    <w:p w14:paraId="2BC66DEC" w14:textId="77777777" w:rsidR="00CF343C" w:rsidRDefault="00CF343C" w:rsidP="00CF343C">
      <w:pPr>
        <w:pStyle w:val="PL"/>
      </w:pPr>
      <w:r>
        <w:t xml:space="preserve">        '307':</w:t>
      </w:r>
    </w:p>
    <w:p w14:paraId="7673B73F" w14:textId="77777777" w:rsidR="00CF343C" w:rsidRDefault="00CF343C" w:rsidP="00CF343C">
      <w:pPr>
        <w:pStyle w:val="PL"/>
      </w:pPr>
      <w:r>
        <w:t xml:space="preserve">          $ref: 'TS29571_CommonData.yaml#/components/responses/307'</w:t>
      </w:r>
    </w:p>
    <w:p w14:paraId="5049D4C9" w14:textId="77777777" w:rsidR="00CF343C" w:rsidRDefault="00CF343C" w:rsidP="00CF343C">
      <w:pPr>
        <w:pStyle w:val="PL"/>
      </w:pPr>
      <w:r>
        <w:t xml:space="preserve">        '308':</w:t>
      </w:r>
    </w:p>
    <w:p w14:paraId="3B750840" w14:textId="77777777" w:rsidR="00CF343C" w:rsidRDefault="00CF343C" w:rsidP="00CF343C">
      <w:pPr>
        <w:pStyle w:val="PL"/>
      </w:pPr>
      <w:r>
        <w:t xml:space="preserve">          $ref: 'TS29571_CommonData.yaml#/components/responses/308'</w:t>
      </w:r>
    </w:p>
    <w:p w14:paraId="13CA41F0" w14:textId="77777777" w:rsidR="00CF343C" w:rsidRDefault="00CF343C" w:rsidP="00CF343C">
      <w:pPr>
        <w:pStyle w:val="PL"/>
      </w:pPr>
      <w:r>
        <w:t xml:space="preserve">        '401':</w:t>
      </w:r>
    </w:p>
    <w:p w14:paraId="515060FD" w14:textId="77777777" w:rsidR="00CF343C" w:rsidRDefault="00CF343C" w:rsidP="00CF343C">
      <w:pPr>
        <w:pStyle w:val="PL"/>
      </w:pPr>
      <w:r>
        <w:t xml:space="preserve">          $ref: 'TS29571_CommonData.yaml#/components/responses/401'</w:t>
      </w:r>
    </w:p>
    <w:p w14:paraId="13A5AAB8" w14:textId="77777777" w:rsidR="00CF343C" w:rsidRDefault="00CF343C" w:rsidP="00CF343C">
      <w:pPr>
        <w:pStyle w:val="PL"/>
      </w:pPr>
      <w:r>
        <w:t xml:space="preserve">        '404':</w:t>
      </w:r>
    </w:p>
    <w:p w14:paraId="55932265" w14:textId="77777777" w:rsidR="00CF343C" w:rsidRDefault="00CF343C" w:rsidP="00CF343C">
      <w:pPr>
        <w:pStyle w:val="PL"/>
      </w:pPr>
      <w:r>
        <w:t xml:space="preserve">          description: Not Found</w:t>
      </w:r>
    </w:p>
    <w:p w14:paraId="089B5676" w14:textId="77777777" w:rsidR="00CF343C" w:rsidRDefault="00CF343C" w:rsidP="00CF343C">
      <w:pPr>
        <w:pStyle w:val="PL"/>
      </w:pPr>
      <w:r>
        <w:t xml:space="preserve">          content:</w:t>
      </w:r>
    </w:p>
    <w:p w14:paraId="4A509135" w14:textId="77777777" w:rsidR="00CF343C" w:rsidRDefault="00CF343C" w:rsidP="00CF343C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0FDF7BC5" w14:textId="77777777" w:rsidR="00CF343C" w:rsidRDefault="00CF343C" w:rsidP="00CF343C">
      <w:pPr>
        <w:pStyle w:val="PL"/>
      </w:pPr>
      <w:r>
        <w:t xml:space="preserve">              schema:</w:t>
      </w:r>
    </w:p>
    <w:p w14:paraId="0B9BDC0F" w14:textId="77777777" w:rsidR="00CF343C" w:rsidRDefault="00CF343C" w:rsidP="00CF343C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7555D45B" w14:textId="77777777" w:rsidR="00CF343C" w:rsidRDefault="00CF343C" w:rsidP="00CF343C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78C0AE00" w14:textId="77777777" w:rsidR="00CF343C" w:rsidRDefault="00CF343C" w:rsidP="00CF343C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2E03B73" w14:textId="77777777" w:rsidR="00CF343C" w:rsidRDefault="00CF343C" w:rsidP="00CF343C">
      <w:pPr>
        <w:pStyle w:val="PL"/>
      </w:pPr>
      <w:r>
        <w:t xml:space="preserve">        '410':</w:t>
      </w:r>
    </w:p>
    <w:p w14:paraId="3F557196" w14:textId="77777777" w:rsidR="00CF343C" w:rsidRDefault="00CF343C" w:rsidP="00CF343C">
      <w:pPr>
        <w:pStyle w:val="PL"/>
      </w:pPr>
      <w:r>
        <w:t xml:space="preserve">          $ref: 'TS29571_CommonData.yaml#/components/responses/410'</w:t>
      </w:r>
    </w:p>
    <w:p w14:paraId="4BF353EB" w14:textId="77777777" w:rsidR="00CF343C" w:rsidRDefault="00CF343C" w:rsidP="00CF343C">
      <w:pPr>
        <w:pStyle w:val="PL"/>
      </w:pPr>
      <w:r>
        <w:t xml:space="preserve">        '411':</w:t>
      </w:r>
    </w:p>
    <w:p w14:paraId="50E742B3" w14:textId="77777777" w:rsidR="00CF343C" w:rsidRDefault="00CF343C" w:rsidP="00CF343C">
      <w:pPr>
        <w:pStyle w:val="PL"/>
      </w:pPr>
      <w:r>
        <w:t xml:space="preserve">          $ref: 'TS29571_CommonData.yaml#/components/responses/411'</w:t>
      </w:r>
    </w:p>
    <w:p w14:paraId="52F6AF2F" w14:textId="77777777" w:rsidR="00CF343C" w:rsidRDefault="00CF343C" w:rsidP="00CF343C">
      <w:pPr>
        <w:pStyle w:val="PL"/>
      </w:pPr>
      <w:r>
        <w:t xml:space="preserve">        '413':</w:t>
      </w:r>
    </w:p>
    <w:p w14:paraId="5CAB75F7" w14:textId="77777777" w:rsidR="00CF343C" w:rsidRDefault="00CF343C" w:rsidP="00CF343C">
      <w:pPr>
        <w:pStyle w:val="PL"/>
      </w:pPr>
      <w:r>
        <w:t xml:space="preserve">          $ref: 'TS29571_CommonData.yaml#/components/responses/413'</w:t>
      </w:r>
    </w:p>
    <w:p w14:paraId="38D9610B" w14:textId="77777777" w:rsidR="00CF343C" w:rsidRPr="00BD6F46" w:rsidRDefault="00CF343C" w:rsidP="00CF343C">
      <w:pPr>
        <w:pStyle w:val="PL"/>
      </w:pPr>
      <w:r>
        <w:t xml:space="preserve">        '500</w:t>
      </w:r>
      <w:r w:rsidRPr="00BD6F46">
        <w:t>':</w:t>
      </w:r>
    </w:p>
    <w:p w14:paraId="066CB472" w14:textId="77777777" w:rsidR="00CF343C" w:rsidRPr="00BD6F46" w:rsidRDefault="00CF343C" w:rsidP="00CF34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3533DE7" w14:textId="77777777" w:rsidR="00CF343C" w:rsidRPr="00BD6F46" w:rsidRDefault="00CF343C" w:rsidP="00CF343C">
      <w:pPr>
        <w:pStyle w:val="PL"/>
      </w:pPr>
      <w:r>
        <w:t xml:space="preserve">        '503</w:t>
      </w:r>
      <w:r w:rsidRPr="00BD6F46">
        <w:t>':</w:t>
      </w:r>
    </w:p>
    <w:p w14:paraId="7B7A7B24" w14:textId="77777777" w:rsidR="00CF343C" w:rsidRPr="00BD6F46" w:rsidRDefault="00CF343C" w:rsidP="00CF34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4D30512" w14:textId="77777777" w:rsidR="00CF343C" w:rsidRPr="00BD6F46" w:rsidRDefault="00CF343C" w:rsidP="00CF343C">
      <w:pPr>
        <w:pStyle w:val="PL"/>
      </w:pPr>
      <w:r w:rsidRPr="00BD6F46">
        <w:t xml:space="preserve">        default:</w:t>
      </w:r>
    </w:p>
    <w:p w14:paraId="4E765A15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'TS29571_CommonData.yaml#/components/responses/default'</w:t>
      </w:r>
    </w:p>
    <w:p w14:paraId="2D6AA99A" w14:textId="77777777" w:rsidR="00CF343C" w:rsidRDefault="00CF343C" w:rsidP="00CF343C">
      <w:pPr>
        <w:pStyle w:val="PL"/>
      </w:pPr>
      <w:r w:rsidRPr="00BD6F46">
        <w:t>components:</w:t>
      </w:r>
    </w:p>
    <w:p w14:paraId="6FF947D8" w14:textId="77777777" w:rsidR="00CF343C" w:rsidRPr="001E7573" w:rsidRDefault="00CF343C" w:rsidP="00CF343C">
      <w:pPr>
        <w:pStyle w:val="PL"/>
      </w:pPr>
      <w:r w:rsidRPr="001E7573"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49460D93" w14:textId="77777777" w:rsidR="00CF343C" w:rsidRPr="001E7573" w:rsidRDefault="00CF343C" w:rsidP="00CF343C">
      <w:pPr>
        <w:pStyle w:val="PL"/>
      </w:pPr>
      <w:r w:rsidRPr="001E7573">
        <w:t xml:space="preserve">    oAuth2ClientCredentials:</w:t>
      </w:r>
    </w:p>
    <w:p w14:paraId="1F838DA8" w14:textId="77777777" w:rsidR="00CF343C" w:rsidRPr="001E7573" w:rsidRDefault="00CF343C" w:rsidP="00CF343C">
      <w:pPr>
        <w:pStyle w:val="PL"/>
      </w:pPr>
      <w:r w:rsidRPr="001E7573">
        <w:t xml:space="preserve">      type: oauth2</w:t>
      </w:r>
    </w:p>
    <w:p w14:paraId="14DE23ED" w14:textId="77777777" w:rsidR="00CF343C" w:rsidRPr="001E7573" w:rsidRDefault="00CF343C" w:rsidP="00CF343C">
      <w:pPr>
        <w:pStyle w:val="PL"/>
      </w:pPr>
      <w:r w:rsidRPr="001E7573">
        <w:t xml:space="preserve">      flows:</w:t>
      </w:r>
    </w:p>
    <w:p w14:paraId="2914EFED" w14:textId="77777777" w:rsidR="00CF343C" w:rsidRPr="001E7573" w:rsidRDefault="00CF343C" w:rsidP="00CF343C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23450CC0" w14:textId="77777777" w:rsidR="00CF343C" w:rsidRPr="001E7573" w:rsidRDefault="00CF343C" w:rsidP="00CF343C">
      <w:pPr>
        <w:pStyle w:val="PL"/>
      </w:pPr>
      <w:r w:rsidRPr="001E7573"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2B06D753" w14:textId="77777777" w:rsidR="00CF343C" w:rsidRDefault="00CF343C" w:rsidP="00CF343C">
      <w:pPr>
        <w:pStyle w:val="PL"/>
      </w:pPr>
      <w:r w:rsidRPr="001E7573">
        <w:t xml:space="preserve">          scopes:</w:t>
      </w:r>
    </w:p>
    <w:p w14:paraId="407F601F" w14:textId="77777777" w:rsidR="00CF343C" w:rsidRPr="00BD6F46" w:rsidRDefault="00CF343C" w:rsidP="00CF343C">
      <w:pPr>
        <w:pStyle w:val="PL"/>
      </w:pPr>
      <w:r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71975E59" w14:textId="77777777" w:rsidR="00CF343C" w:rsidRPr="00BD6F46" w:rsidRDefault="00CF343C" w:rsidP="00CF343C">
      <w:pPr>
        <w:pStyle w:val="PL"/>
      </w:pPr>
      <w:r w:rsidRPr="00BD6F46">
        <w:t xml:space="preserve">  schemas:</w:t>
      </w:r>
    </w:p>
    <w:p w14:paraId="570B7B69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6E8A4761" w14:textId="77777777" w:rsidR="00CF343C" w:rsidRPr="00BD6F46" w:rsidRDefault="00CF343C" w:rsidP="00CF343C">
      <w:pPr>
        <w:pStyle w:val="PL"/>
      </w:pPr>
      <w:r w:rsidRPr="00BD6F46">
        <w:lastRenderedPageBreak/>
        <w:t xml:space="preserve">      type: object</w:t>
      </w:r>
    </w:p>
    <w:p w14:paraId="49E14514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6223FF6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1A093AC1" w14:textId="77777777" w:rsidR="00CF343C" w:rsidRDefault="00CF343C" w:rsidP="00CF343C">
      <w:pPr>
        <w:pStyle w:val="PL"/>
      </w:pPr>
      <w:r w:rsidRPr="00BD6F46">
        <w:t xml:space="preserve">          $ref: 'TS29571_CommonData.yaml#/components/schemas/Supi'</w:t>
      </w:r>
    </w:p>
    <w:p w14:paraId="6F1FC40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30AFDFB7" w14:textId="77777777" w:rsidR="00CF343C" w:rsidRDefault="00CF343C" w:rsidP="00CF343C">
      <w:pPr>
        <w:pStyle w:val="PL"/>
      </w:pPr>
      <w:r w:rsidRPr="00BD6F46">
        <w:t xml:space="preserve">          </w:t>
      </w:r>
      <w:r w:rsidRPr="00F267AF">
        <w:t>type: string</w:t>
      </w:r>
    </w:p>
    <w:p w14:paraId="6626388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6353BD6E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1E9700C0" w14:textId="77777777" w:rsidR="00CF343C" w:rsidRPr="00BD6F46" w:rsidRDefault="00CF343C" w:rsidP="00CF343C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22048CC9" w14:textId="77777777" w:rsidR="00CF343C" w:rsidRPr="00BD6F46" w:rsidRDefault="00CF343C" w:rsidP="00CF343C">
      <w:pPr>
        <w:pStyle w:val="PL"/>
      </w:pPr>
      <w:r w:rsidRPr="00BD6F46">
        <w:t xml:space="preserve">          </w:t>
      </w:r>
      <w:r w:rsidRPr="00F267AF">
        <w:t>type: string</w:t>
      </w:r>
    </w:p>
    <w:p w14:paraId="2399B5F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5AE782E0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7E94AEA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28FD305C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434FE4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500BE739" w14:textId="77777777" w:rsidR="00CF343C" w:rsidRDefault="00CF343C" w:rsidP="00CF343C">
      <w:pPr>
        <w:pStyle w:val="PL"/>
      </w:pPr>
      <w:r w:rsidRPr="00BD6F46">
        <w:t xml:space="preserve">          $ref: 'TS29571_CommonData.yaml#/components/schemas/Uint32'</w:t>
      </w:r>
    </w:p>
    <w:p w14:paraId="73B25217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1B043B23" w14:textId="77777777" w:rsidR="00CF343C" w:rsidRDefault="00CF343C" w:rsidP="00CF343C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C5D6E1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7754D03A" w14:textId="77777777" w:rsidR="00CF343C" w:rsidRPr="00BD6F46" w:rsidRDefault="00CF343C" w:rsidP="00CF343C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BC52E8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26974C83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155EF20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7678492A" w14:textId="77777777" w:rsidR="00CF343C" w:rsidRDefault="00CF343C" w:rsidP="00CF343C">
      <w:pPr>
        <w:pStyle w:val="PL"/>
      </w:pPr>
      <w:r w:rsidRPr="00BD6F46">
        <w:t xml:space="preserve">          $ref: 'TS29571_CommonData.yaml#/components/schemas/Uri'</w:t>
      </w:r>
    </w:p>
    <w:p w14:paraId="7F9BC0C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15404BB9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EA5A43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1398B72F" w14:textId="77777777" w:rsidR="00CF343C" w:rsidRPr="00BD6F46" w:rsidRDefault="00CF343C" w:rsidP="00CF343C">
      <w:pPr>
        <w:pStyle w:val="PL"/>
      </w:pPr>
      <w:r>
        <w:t xml:space="preserve">          type: string</w:t>
      </w:r>
    </w:p>
    <w:p w14:paraId="64B82F3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08F7F9BF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2C34C0AC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7ED0475E" w14:textId="77777777" w:rsidR="00CF343C" w:rsidRPr="00BD6F46" w:rsidRDefault="00CF343C" w:rsidP="00CF343C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174EECE4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9E2B787" w14:textId="77777777" w:rsidR="00CF343C" w:rsidRPr="00BD6F46" w:rsidRDefault="00CF343C" w:rsidP="00CF343C">
      <w:pPr>
        <w:pStyle w:val="PL"/>
      </w:pPr>
      <w:r w:rsidRPr="00BD6F46">
        <w:t xml:space="preserve">        triggers:</w:t>
      </w:r>
    </w:p>
    <w:p w14:paraId="19A78193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4A229B79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2CB35E34" w14:textId="77777777" w:rsidR="00CF343C" w:rsidRPr="00BD6F46" w:rsidRDefault="00CF343C" w:rsidP="00CF343C">
      <w:pPr>
        <w:pStyle w:val="PL"/>
      </w:pPr>
      <w:r w:rsidRPr="00BD6F46">
        <w:t xml:space="preserve">            $ref: '#/components/schemas/Trigger'</w:t>
      </w:r>
    </w:p>
    <w:p w14:paraId="7831C448" w14:textId="77777777" w:rsidR="00CF343C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84404B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476361A" w14:textId="77777777" w:rsidR="00CF343C" w:rsidRDefault="00CF343C" w:rsidP="00CF343C">
      <w:pPr>
        <w:pStyle w:val="PL"/>
      </w:pPr>
      <w:r>
        <w:t xml:space="preserve">          type: string</w:t>
      </w:r>
    </w:p>
    <w:p w14:paraId="560657D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4C63B4A2" w14:textId="77777777" w:rsidR="00CF343C" w:rsidRDefault="00CF343C" w:rsidP="00CF343C">
      <w:pPr>
        <w:pStyle w:val="PL"/>
      </w:pPr>
      <w:r>
        <w:t xml:space="preserve">          type: string</w:t>
      </w:r>
    </w:p>
    <w:p w14:paraId="28157E2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181047AA" w14:textId="72455C30" w:rsidR="004B2CD8" w:rsidRDefault="00CF343C" w:rsidP="004B2CD8">
      <w:pPr>
        <w:pStyle w:val="PL"/>
        <w:rPr>
          <w:ins w:id="32" w:author="MATRIXX Software" w:date="2023-07-12T14:53:00Z"/>
        </w:rPr>
      </w:pPr>
      <w:r>
        <w:t xml:space="preserve">          type: string</w:t>
      </w:r>
    </w:p>
    <w:p w14:paraId="439A13BB" w14:textId="77777777" w:rsidR="004B2CD8" w:rsidRPr="00BD6F46" w:rsidRDefault="004B2CD8" w:rsidP="004B2CD8">
      <w:pPr>
        <w:pStyle w:val="PL"/>
        <w:rPr>
          <w:ins w:id="33" w:author="MATRIXX Software" w:date="2023-07-12T14:53:00Z"/>
        </w:rPr>
      </w:pPr>
      <w:ins w:id="34" w:author="MATRIXX Software" w:date="2023-07-12T14:53:00Z">
        <w:r w:rsidRPr="00BD6F46">
          <w:t xml:space="preserve">        </w:t>
        </w:r>
        <w:proofErr w:type="spellStart"/>
        <w:r>
          <w:t>aMFId</w:t>
        </w:r>
        <w:proofErr w:type="spellEnd"/>
        <w:r w:rsidRPr="00BD6F46">
          <w:t>:</w:t>
        </w:r>
      </w:ins>
    </w:p>
    <w:p w14:paraId="7CD632F1" w14:textId="08F3D803" w:rsidR="004B2CD8" w:rsidRPr="00BD6F46" w:rsidRDefault="004B2CD8" w:rsidP="004B2CD8">
      <w:pPr>
        <w:pStyle w:val="PL"/>
      </w:pPr>
      <w:ins w:id="35" w:author="MATRIXX Software" w:date="2023-07-12T14:53:00Z">
        <w:r>
          <w:t xml:space="preserve">          </w:t>
        </w:r>
        <w:r w:rsidRPr="00BD6F46">
          <w:t>$ref: 'TS29571_CommonData.yaml#/components/schemas/</w:t>
        </w:r>
        <w:proofErr w:type="spellStart"/>
        <w:r>
          <w:t>AmfId</w:t>
        </w:r>
        <w:proofErr w:type="spellEnd"/>
        <w:r w:rsidRPr="00BD6F46">
          <w:t>'</w:t>
        </w:r>
      </w:ins>
    </w:p>
    <w:p w14:paraId="2CD16C5C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7936D96A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483FA91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4D470C02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39A48018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76D2EA9D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147F775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7911B9BD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380F7AE7" w14:textId="77777777" w:rsidR="00CF343C" w:rsidRPr="00BD6F46" w:rsidRDefault="00CF343C" w:rsidP="00CF343C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44EAB17B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7AA7930C" w14:textId="77777777" w:rsidR="00CF343C" w:rsidRPr="00BD6F46" w:rsidRDefault="00CF343C" w:rsidP="00CF343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9C12B9F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2B33AC4" w14:textId="77777777" w:rsidR="00CF343C" w:rsidRPr="00BD6F46" w:rsidRDefault="00CF343C" w:rsidP="00CF343C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40E26066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4798F1CF" w14:textId="77777777" w:rsidR="00CF343C" w:rsidRDefault="00CF343C" w:rsidP="00CF343C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51817A59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6F3F949A" w14:textId="77777777" w:rsidR="00CF343C" w:rsidRPr="00BD6F46" w:rsidRDefault="00CF343C" w:rsidP="00CF343C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7534C3D7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0449FE8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25B6386B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5A9F1D43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25327C9E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1CE374BE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5D027177" w14:textId="77777777" w:rsidR="00CF343C" w:rsidRDefault="00CF343C" w:rsidP="00CF343C">
      <w:pPr>
        <w:pStyle w:val="PL"/>
      </w:pPr>
      <w:r>
        <w:t xml:space="preserve">          $ref: '#/components/schemas/EdgeInfrastructureUsageChargingInformation'</w:t>
      </w:r>
    </w:p>
    <w:p w14:paraId="41C7D745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2A9A4144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7AC6A75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320DB18F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52617A6A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00A20895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632FE7F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3FE2AC2C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75F3F730" w14:textId="77777777" w:rsidR="00CF343C" w:rsidRDefault="00CF343C" w:rsidP="00CF343C">
      <w:pPr>
        <w:pStyle w:val="PL"/>
      </w:pPr>
      <w:r>
        <w:lastRenderedPageBreak/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2B5ED929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70BDC2F2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3AECC1F0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27D8F020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4880D098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10CF3050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777D1F69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162B01BF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0AEEC6F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0552DB21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6AD30B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D32D15E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'TS29571_CommonData.yaml#/components/schemas/Uint32'</w:t>
      </w:r>
    </w:p>
    <w:p w14:paraId="3196EAC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05B98FCA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3ACDF46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0A25D9DB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69235024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0AC66E04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977495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7046AB02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621B6256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4F986BC3" w14:textId="77777777" w:rsidR="00CF343C" w:rsidRPr="00BD6F46" w:rsidRDefault="00CF343C" w:rsidP="00CF343C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256AEE9C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2509730" w14:textId="77777777" w:rsidR="00CF343C" w:rsidRPr="00BD6F46" w:rsidRDefault="00CF343C" w:rsidP="00CF343C">
      <w:pPr>
        <w:pStyle w:val="PL"/>
      </w:pPr>
      <w:r w:rsidRPr="00BD6F46">
        <w:t xml:space="preserve">        triggers:</w:t>
      </w:r>
    </w:p>
    <w:p w14:paraId="38C4CEF9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71450BAF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00DE21A1" w14:textId="77777777" w:rsidR="00CF343C" w:rsidRPr="00BD6F46" w:rsidRDefault="00CF343C" w:rsidP="00CF343C">
      <w:pPr>
        <w:pStyle w:val="PL"/>
      </w:pPr>
      <w:r w:rsidRPr="00BD6F46">
        <w:t xml:space="preserve">            $ref: '#/components/schemas/Trigger'</w:t>
      </w:r>
    </w:p>
    <w:p w14:paraId="64BCC413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8BAFBA6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7854E013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6B2531C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0CF2DF3C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5C6AA8B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02D80706" w14:textId="77777777" w:rsidR="00CF343C" w:rsidRPr="00BD6F46" w:rsidRDefault="00CF343C" w:rsidP="00CF343C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349212AC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62E331BE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40F82E06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0C0A7A85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090AE7BB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0268B93E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06973DD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732D25EB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NotificationType</w:t>
      </w:r>
      <w:proofErr w:type="spellEnd"/>
      <w:r w:rsidRPr="00BD6F46">
        <w:t>'</w:t>
      </w:r>
    </w:p>
    <w:p w14:paraId="2614A90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01A4C45E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290DE952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15BCB7D9" w14:textId="77777777" w:rsidR="00CF343C" w:rsidRPr="00BD6F46" w:rsidRDefault="00CF343C" w:rsidP="00CF343C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03E5C2A2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06884ED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64C03F8A" w14:textId="77777777" w:rsidR="00CF343C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3E52859C" w14:textId="77777777" w:rsidR="00CF343C" w:rsidRDefault="00CF343C" w:rsidP="00CF343C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7EDC8630" w14:textId="77777777" w:rsidR="00CF343C" w:rsidRDefault="00CF343C" w:rsidP="00CF343C">
      <w:pPr>
        <w:pStyle w:val="PL"/>
      </w:pPr>
      <w:r>
        <w:t xml:space="preserve">      type: object</w:t>
      </w:r>
    </w:p>
    <w:p w14:paraId="6D14DB71" w14:textId="77777777" w:rsidR="00CF343C" w:rsidRDefault="00CF343C" w:rsidP="00CF343C">
      <w:pPr>
        <w:pStyle w:val="PL"/>
      </w:pPr>
      <w:r>
        <w:t xml:space="preserve">      properties:</w:t>
      </w:r>
    </w:p>
    <w:p w14:paraId="54336F91" w14:textId="77777777" w:rsidR="00CF343C" w:rsidRPr="0015021B" w:rsidRDefault="00CF343C" w:rsidP="00CF343C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544BEEB5" w14:textId="77777777" w:rsidR="00CF343C" w:rsidRPr="00BD6F46" w:rsidRDefault="00CF343C" w:rsidP="00CF343C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00117837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393D7D05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06F1F4A6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0B433E8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2DC279B1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18C33B11" w14:textId="77777777" w:rsidR="00CF343C" w:rsidRPr="00BD6F46" w:rsidRDefault="00CF343C" w:rsidP="00CF343C">
      <w:pPr>
        <w:pStyle w:val="PL"/>
      </w:pPr>
      <w:r w:rsidRPr="00BD6F46">
        <w:t xml:space="preserve">        nFIPv4Address:</w:t>
      </w:r>
    </w:p>
    <w:p w14:paraId="14BDC4C2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'TS29571_CommonData.yaml#/components/schemas/Ipv4Addr'</w:t>
      </w:r>
    </w:p>
    <w:p w14:paraId="4F320830" w14:textId="77777777" w:rsidR="00CF343C" w:rsidRPr="00BD6F46" w:rsidRDefault="00CF343C" w:rsidP="00CF343C">
      <w:pPr>
        <w:pStyle w:val="PL"/>
      </w:pPr>
      <w:r w:rsidRPr="00BD6F46">
        <w:t xml:space="preserve">        nFIPv6Address:</w:t>
      </w:r>
    </w:p>
    <w:p w14:paraId="4D70FEBD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'TS29571_CommonData.yaml#/components/schemas/Ipv6Addr'</w:t>
      </w:r>
    </w:p>
    <w:p w14:paraId="02E988A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542D43E4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6792630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75ED4B1E" w14:textId="77777777" w:rsidR="00CF343C" w:rsidRDefault="00CF343C" w:rsidP="00CF343C">
      <w:pPr>
        <w:pStyle w:val="PL"/>
      </w:pPr>
      <w:r w:rsidRPr="00BD6F46">
        <w:t xml:space="preserve">          $ref: '#/components/schemas/NodeFunctionality'</w:t>
      </w:r>
    </w:p>
    <w:p w14:paraId="2B67C6B8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473F4E65" w14:textId="77777777" w:rsidR="00CF343C" w:rsidRPr="00BD6F46" w:rsidRDefault="00CF343C" w:rsidP="00CF343C">
      <w:pPr>
        <w:pStyle w:val="PL"/>
      </w:pPr>
      <w:r w:rsidRPr="00BD6F46">
        <w:t xml:space="preserve">          </w:t>
      </w:r>
      <w:r w:rsidRPr="00F267AF">
        <w:t>type: string</w:t>
      </w:r>
    </w:p>
    <w:p w14:paraId="62AF5274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7AFB1D34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nodeFunctionality</w:t>
      </w:r>
      <w:proofErr w:type="spellEnd"/>
    </w:p>
    <w:p w14:paraId="0E9C57C5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1EDFC80E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0A0A905D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5250FA01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0793D760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4DBA3DA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7CDB8628" w14:textId="77777777" w:rsidR="00CF343C" w:rsidRPr="00BD6F46" w:rsidRDefault="00CF343C" w:rsidP="00CF343C">
      <w:pPr>
        <w:pStyle w:val="PL"/>
      </w:pPr>
      <w:r w:rsidRPr="00BD6F46">
        <w:lastRenderedPageBreak/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0CB6949C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536FE3B0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067EA790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43EF03DF" w14:textId="77777777" w:rsidR="00CF343C" w:rsidRPr="00BD6F46" w:rsidRDefault="00CF343C" w:rsidP="00CF343C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43746392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31C9E8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5BFB37C6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4F979BBE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063EA8AF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2CDA0131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426C7072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55228F5E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29E2EDB4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01C5E318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1FA5B4E3" w14:textId="77777777" w:rsidR="00CF343C" w:rsidRPr="00BD6F46" w:rsidRDefault="00CF343C" w:rsidP="00CF343C">
      <w:pPr>
        <w:pStyle w:val="PL"/>
      </w:pPr>
      <w:r w:rsidRPr="00BD6F46">
        <w:t xml:space="preserve">        error:</w:t>
      </w:r>
    </w:p>
    <w:p w14:paraId="33191F8A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65DBCF0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3CA1BD25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23E2157A" w14:textId="77777777" w:rsidR="00CF343C" w:rsidRPr="00BD6F46" w:rsidRDefault="00CF343C" w:rsidP="00CF343C">
      <w:pPr>
        <w:pStyle w:val="PL"/>
      </w:pPr>
      <w:r w:rsidRPr="00BD6F46">
        <w:t xml:space="preserve">    Trigger:</w:t>
      </w:r>
    </w:p>
    <w:p w14:paraId="335EA56A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50FCA0E8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06B5D67A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08F1B2E8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3B6924A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4BB0FC1B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5FC469E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0D20AC4D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397EBB7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4DEADEF5" w14:textId="77777777" w:rsidR="00CF343C" w:rsidRDefault="00CF343C" w:rsidP="00CF343C">
      <w:pPr>
        <w:pStyle w:val="PL"/>
      </w:pPr>
      <w:r w:rsidRPr="00BD6F46">
        <w:t xml:space="preserve">          $ref: 'TS29571_CommonData.yaml#/components/schemas/Uint32'</w:t>
      </w:r>
    </w:p>
    <w:p w14:paraId="46783A37" w14:textId="77777777" w:rsidR="00CF343C" w:rsidRPr="00BD6F46" w:rsidRDefault="00CF343C" w:rsidP="00CF343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D5E2853" w14:textId="77777777" w:rsidR="00CF343C" w:rsidRDefault="00CF343C" w:rsidP="00CF343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03DB18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09D126F2" w14:textId="77777777" w:rsidR="00CF343C" w:rsidRPr="00BD6F46" w:rsidRDefault="00CF343C" w:rsidP="00CF343C">
      <w:pPr>
        <w:pStyle w:val="PL"/>
      </w:pPr>
      <w:r>
        <w:t xml:space="preserve">          $ref: 'TS29571_CommonData.yaml#/components/schemas/Uint32'</w:t>
      </w:r>
    </w:p>
    <w:p w14:paraId="37CFD8B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3BB9FDA2" w14:textId="77777777" w:rsidR="00CF343C" w:rsidRPr="005F76DA" w:rsidRDefault="00CF343C" w:rsidP="00CF343C">
      <w:pPr>
        <w:pStyle w:val="PL"/>
      </w:pPr>
      <w:r w:rsidRPr="00BD6F46">
        <w:t xml:space="preserve">          $ref: 'TS29571_CommonData.yaml#/components/schemas/Uint32'</w:t>
      </w:r>
    </w:p>
    <w:p w14:paraId="6944142E" w14:textId="77777777" w:rsidR="00CF343C" w:rsidRPr="005F76DA" w:rsidRDefault="00CF343C" w:rsidP="00CF343C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73C70ADD" w14:textId="77777777" w:rsidR="00CF343C" w:rsidRPr="005F76DA" w:rsidRDefault="00CF343C" w:rsidP="00CF343C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35F8BE8A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22B29086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triggerType</w:t>
      </w:r>
      <w:proofErr w:type="spellEnd"/>
    </w:p>
    <w:p w14:paraId="375F16BC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55F7EAA9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22F2305C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40360087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72BF235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29BBBAD1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21FAA14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270A8B05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5A841150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17990361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6423677E" w14:textId="77777777" w:rsidR="00CF343C" w:rsidRPr="00BD6F46" w:rsidRDefault="00CF343C" w:rsidP="00CF343C">
      <w:pPr>
        <w:pStyle w:val="PL"/>
      </w:pPr>
      <w:r w:rsidRPr="00BD6F46">
        <w:t xml:space="preserve">        triggers:</w:t>
      </w:r>
    </w:p>
    <w:p w14:paraId="3D464303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4B8595B1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5ECC8BB4" w14:textId="77777777" w:rsidR="00CF343C" w:rsidRPr="00BD6F46" w:rsidRDefault="00CF343C" w:rsidP="00CF343C">
      <w:pPr>
        <w:pStyle w:val="PL"/>
      </w:pPr>
      <w:r w:rsidRPr="00BD6F46">
        <w:t xml:space="preserve">            $ref: '#/components/schemas/Trigger'</w:t>
      </w:r>
    </w:p>
    <w:p w14:paraId="68186183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A61D8BA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66C40DE4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0A55D81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1A50CD25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28DABA8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6A331F84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464CED8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1042624A" w14:textId="77777777" w:rsidR="00CF343C" w:rsidRPr="00BD6F46" w:rsidRDefault="00CF343C" w:rsidP="00CF343C">
      <w:pPr>
        <w:pStyle w:val="PL"/>
      </w:pPr>
      <w:r w:rsidRPr="00BD6F46">
        <w:t xml:space="preserve">          type: integer</w:t>
      </w:r>
    </w:p>
    <w:p w14:paraId="5DC1747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619DF349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38B339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0E476CFF" w14:textId="77777777" w:rsidR="00CF343C" w:rsidRPr="00BD6F46" w:rsidRDefault="00CF343C" w:rsidP="00CF343C">
      <w:pPr>
        <w:pStyle w:val="PL"/>
      </w:pPr>
      <w:r w:rsidRPr="00BD6F46">
        <w:t xml:space="preserve">          type: integer</w:t>
      </w:r>
    </w:p>
    <w:p w14:paraId="652D222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0F839F11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4779F67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2CF0076C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0F5980D2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77AFAFCF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29F888E5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3EA873DC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5F71A160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2548D3A4" w14:textId="77777777" w:rsidR="00CF343C" w:rsidRPr="00BD6F46" w:rsidRDefault="00CF343C" w:rsidP="00CF343C">
      <w:pPr>
        <w:pStyle w:val="PL"/>
      </w:pPr>
      <w:r w:rsidRPr="00BD6F46">
        <w:t xml:space="preserve">        time:</w:t>
      </w:r>
    </w:p>
    <w:p w14:paraId="75EC0667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'TS29571_CommonData.yaml#/components/schemas/Uint32'</w:t>
      </w:r>
    </w:p>
    <w:p w14:paraId="7ABE96B9" w14:textId="77777777" w:rsidR="00CF343C" w:rsidRPr="00BD6F46" w:rsidRDefault="00CF343C" w:rsidP="00CF343C">
      <w:pPr>
        <w:pStyle w:val="PL"/>
      </w:pPr>
      <w:r w:rsidRPr="00BD6F46">
        <w:lastRenderedPageBreak/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7CA93A67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033283B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43F3FEE3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02862A88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701A4246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3A6D715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13A1F565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474FCE8D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5BB3CD2A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1BD2AB36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7BFF001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00B4865F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2893AD93" w14:textId="77777777" w:rsidR="00CF343C" w:rsidRPr="007E77F7" w:rsidRDefault="00CF343C" w:rsidP="00CF343C">
      <w:pPr>
        <w:pStyle w:val="PL"/>
        <w:rPr>
          <w:lang w:val="fr-FR"/>
        </w:rPr>
      </w:pPr>
      <w:r w:rsidRPr="00BD6F46">
        <w:t xml:space="preserve">        </w:t>
      </w:r>
      <w:proofErr w:type="spellStart"/>
      <w:proofErr w:type="gram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  <w:proofErr w:type="gramEnd"/>
    </w:p>
    <w:p w14:paraId="4476A9AF" w14:textId="77777777" w:rsidR="00CF343C" w:rsidRPr="007E77F7" w:rsidRDefault="00CF343C" w:rsidP="00CF343C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proofErr w:type="gram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</w:t>
      </w:r>
      <w:proofErr w:type="gramEnd"/>
      <w:r w:rsidRPr="007E77F7">
        <w:rPr>
          <w:lang w:val="fr-FR"/>
        </w:rPr>
        <w:t xml:space="preserve">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17587648" w14:textId="77777777" w:rsidR="00CF343C" w:rsidRPr="00BD6F46" w:rsidRDefault="00CF343C" w:rsidP="00CF343C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37BE5FE7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1D720027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397CACD6" w14:textId="77777777" w:rsidR="00CF343C" w:rsidRPr="00BD6F46" w:rsidRDefault="00CF343C" w:rsidP="00CF343C">
      <w:pPr>
        <w:pStyle w:val="PL"/>
      </w:pPr>
      <w:r w:rsidRPr="00BD6F46">
        <w:t xml:space="preserve">            $ref: '#/components/schemas/Trigger'</w:t>
      </w:r>
    </w:p>
    <w:p w14:paraId="7EFF7152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8AB3FF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4CC2A7A6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2A663DE" w14:textId="77777777" w:rsidR="00CF343C" w:rsidRPr="00BD6F46" w:rsidRDefault="00CF343C" w:rsidP="00CF343C">
      <w:pPr>
        <w:pStyle w:val="PL"/>
      </w:pPr>
      <w:r w:rsidRPr="00BD6F46">
        <w:t xml:space="preserve">        time:</w:t>
      </w:r>
    </w:p>
    <w:p w14:paraId="24523050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'TS29571_CommonData.yaml#/components/schemas/Uint32'</w:t>
      </w:r>
    </w:p>
    <w:p w14:paraId="00143FCA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23DFC9E1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5B5077A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390A607D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5E245EB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451B0DA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3CFA5B0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6B8338D1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24278DE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1C7AD691" w14:textId="77777777" w:rsidR="00CF343C" w:rsidRPr="00BD6F46" w:rsidRDefault="00CF343C" w:rsidP="00CF343C">
      <w:pPr>
        <w:pStyle w:val="PL"/>
      </w:pPr>
      <w:r w:rsidRPr="00BD6F46">
        <w:t xml:space="preserve">          </w:t>
      </w:r>
    </w:p>
    <w:p w14:paraId="2F864CBF" w14:textId="77777777" w:rsidR="00CF343C" w:rsidRDefault="00CF343C" w:rsidP="00CF343C">
      <w:pPr>
        <w:pStyle w:val="PL"/>
      </w:pPr>
      <w:r>
        <w:t xml:space="preserve">          type: array</w:t>
      </w:r>
    </w:p>
    <w:p w14:paraId="4E3B0D95" w14:textId="77777777" w:rsidR="00CF343C" w:rsidRDefault="00CF343C" w:rsidP="00CF343C">
      <w:pPr>
        <w:pStyle w:val="PL"/>
      </w:pPr>
      <w:r>
        <w:t xml:space="preserve">          items:</w:t>
      </w:r>
    </w:p>
    <w:p w14:paraId="4A84F0EF" w14:textId="77777777" w:rsidR="00CF343C" w:rsidRDefault="00CF343C" w:rsidP="00CF343C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91BD890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C50010C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54452969" w14:textId="77777777" w:rsidR="00CF343C" w:rsidRPr="00BD6F46" w:rsidRDefault="00CF343C" w:rsidP="00CF343C">
      <w:pPr>
        <w:pStyle w:val="PL"/>
      </w:pPr>
      <w:r w:rsidRPr="00BD6F46">
        <w:t xml:space="preserve">          type: integer</w:t>
      </w:r>
    </w:p>
    <w:p w14:paraId="7C528B51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05B78B08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6D5D54E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308ECEBA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719D8105" w14:textId="77777777" w:rsidR="00CF343C" w:rsidRDefault="00CF343C" w:rsidP="00CF343C">
      <w:pPr>
        <w:pStyle w:val="PL"/>
      </w:pPr>
      <w:r>
        <w:t xml:space="preserve">        pC5ContainerInformation:</w:t>
      </w:r>
    </w:p>
    <w:p w14:paraId="426B99A6" w14:textId="77777777" w:rsidR="00CF343C" w:rsidRPr="00BD6F46" w:rsidRDefault="00CF343C" w:rsidP="00CF343C">
      <w:pPr>
        <w:pStyle w:val="PL"/>
      </w:pPr>
      <w:r>
        <w:t xml:space="preserve">          $ref: '#/components/schemas/PC5ContainerInformation'</w:t>
      </w:r>
    </w:p>
    <w:p w14:paraId="34F24075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4C9FA976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2434EF5B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1DCF4795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33F9EA95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15A92C9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1620B497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FBCB182" w14:textId="77777777" w:rsidR="00CF343C" w:rsidRPr="00BD6F46" w:rsidRDefault="00CF343C" w:rsidP="00CF343C">
      <w:pPr>
        <w:pStyle w:val="PL"/>
      </w:pPr>
      <w:r w:rsidRPr="00BD6F46">
        <w:t xml:space="preserve">        time:</w:t>
      </w:r>
    </w:p>
    <w:p w14:paraId="04F2D253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'TS29571_CommonData.yaml#/components/schemas/Uint32'</w:t>
      </w:r>
    </w:p>
    <w:p w14:paraId="727B64A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02D09AAF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17CADA8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5C2F4F28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1DFC8CA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7CAC6AFB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7D91259A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445C800D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2BA95D59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1B6EE505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0854A173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31C267D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0A1632EB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10AC215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3688A4E8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332B33FF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1B767DB4" w14:textId="77777777" w:rsidR="00CF343C" w:rsidRDefault="00CF343C" w:rsidP="00CF343C">
      <w:pPr>
        <w:pStyle w:val="PL"/>
      </w:pPr>
      <w:r>
        <w:t xml:space="preserve">          type: array</w:t>
      </w:r>
    </w:p>
    <w:p w14:paraId="2BC1217B" w14:textId="77777777" w:rsidR="00CF343C" w:rsidRDefault="00CF343C" w:rsidP="00CF343C">
      <w:pPr>
        <w:pStyle w:val="PL"/>
      </w:pPr>
      <w:r>
        <w:t xml:space="preserve">          items:</w:t>
      </w:r>
    </w:p>
    <w:p w14:paraId="2B2E4347" w14:textId="77777777" w:rsidR="00CF343C" w:rsidRDefault="00CF343C" w:rsidP="00CF343C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28D7BB3C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36A85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06E5E123" w14:textId="77777777" w:rsidR="00CF343C" w:rsidRPr="00BD6F46" w:rsidRDefault="00CF343C" w:rsidP="00CF343C">
      <w:pPr>
        <w:pStyle w:val="PL"/>
      </w:pPr>
      <w:r w:rsidRPr="00BD6F46">
        <w:t xml:space="preserve">          type: string</w:t>
      </w:r>
    </w:p>
    <w:p w14:paraId="3BFABE2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1D5EA29C" w14:textId="77777777" w:rsidR="00CF343C" w:rsidRDefault="00CF343C" w:rsidP="00CF343C">
      <w:pPr>
        <w:pStyle w:val="PL"/>
      </w:pPr>
      <w:r>
        <w:lastRenderedPageBreak/>
        <w:t xml:space="preserve">          type: array</w:t>
      </w:r>
    </w:p>
    <w:p w14:paraId="5291017A" w14:textId="77777777" w:rsidR="00CF343C" w:rsidRDefault="00CF343C" w:rsidP="00CF343C">
      <w:pPr>
        <w:pStyle w:val="PL"/>
      </w:pPr>
      <w:r>
        <w:t xml:space="preserve">          items:</w:t>
      </w:r>
    </w:p>
    <w:p w14:paraId="1FF2981D" w14:textId="77777777" w:rsidR="00CF343C" w:rsidRDefault="00CF343C" w:rsidP="00CF343C">
      <w:pPr>
        <w:pStyle w:val="PL"/>
      </w:pPr>
      <w:r>
        <w:t xml:space="preserve">            type: string</w:t>
      </w:r>
    </w:p>
    <w:p w14:paraId="38C24E80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4A66A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6E5112EB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RedirectServer</w:t>
      </w:r>
      <w:proofErr w:type="spellEnd"/>
      <w:r w:rsidRPr="00BD6F46">
        <w:t>'</w:t>
      </w:r>
    </w:p>
    <w:p w14:paraId="374FC40C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0A20D1CF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281DB6AF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16F6322A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7DEF3FE2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5E72BE01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72F024C5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01BF95C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2DE2933E" w14:textId="77777777" w:rsidR="00CF343C" w:rsidRPr="00BD6F46" w:rsidRDefault="00CF343C" w:rsidP="00CF343C">
      <w:pPr>
        <w:pStyle w:val="PL"/>
      </w:pPr>
      <w:r w:rsidRPr="00BD6F46">
        <w:t xml:space="preserve">          type: string</w:t>
      </w:r>
    </w:p>
    <w:p w14:paraId="68378D16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362C747D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627D9DAC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0816CD84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6DD7085B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6D688F3B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5F4BB428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764B47C2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410CC68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2228F5FF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18720005" w14:textId="77777777" w:rsidR="00CF343C" w:rsidRPr="007E77F7" w:rsidRDefault="00CF343C" w:rsidP="00CF343C">
      <w:pPr>
        <w:pStyle w:val="PL"/>
        <w:rPr>
          <w:lang w:val="fr-FR"/>
        </w:rPr>
      </w:pPr>
      <w:r w:rsidRPr="00BD6F46">
        <w:t xml:space="preserve">        </w:t>
      </w:r>
      <w:proofErr w:type="spellStart"/>
      <w:proofErr w:type="gram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  <w:proofErr w:type="gramEnd"/>
    </w:p>
    <w:p w14:paraId="6877851F" w14:textId="77777777" w:rsidR="00CF343C" w:rsidRPr="007E77F7" w:rsidRDefault="00CF343C" w:rsidP="00CF343C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proofErr w:type="gram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</w:t>
      </w:r>
      <w:proofErr w:type="gramEnd"/>
      <w:r w:rsidRPr="007E77F7">
        <w:rPr>
          <w:lang w:val="fr-FR"/>
        </w:rPr>
        <w:t xml:space="preserve">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4C3AF723" w14:textId="77777777" w:rsidR="00CF343C" w:rsidRPr="00BD6F46" w:rsidRDefault="00CF343C" w:rsidP="00CF343C">
      <w:pPr>
        <w:pStyle w:val="PL"/>
      </w:pPr>
      <w:r w:rsidRPr="007E77F7">
        <w:rPr>
          <w:lang w:val="fr-FR"/>
        </w:rPr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0D27E3BE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4E58A453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39A4D5C0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03A8F92D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046BDF5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39638B42" w14:textId="77777777" w:rsidR="00CF343C" w:rsidRDefault="00CF343C" w:rsidP="00CF343C">
      <w:pPr>
        <w:pStyle w:val="PL"/>
      </w:pPr>
      <w:r>
        <w:t xml:space="preserve">          type: string</w:t>
      </w:r>
    </w:p>
    <w:p w14:paraId="3AE2327A" w14:textId="77777777" w:rsidR="00CF343C" w:rsidRDefault="00CF343C" w:rsidP="00CF343C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12B74173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1B56851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613B77B3" w14:textId="77777777" w:rsidR="00CF343C" w:rsidRPr="00BD6F46" w:rsidRDefault="00CF343C" w:rsidP="00CF343C">
      <w:pPr>
        <w:pStyle w:val="PL"/>
      </w:pPr>
      <w:r>
        <w:t xml:space="preserve">          type: string</w:t>
      </w:r>
    </w:p>
    <w:p w14:paraId="416BF368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6565AD67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08BA3358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6A507229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2B387BC4" w14:textId="77777777" w:rsidR="00CF343C" w:rsidRPr="00BD6F46" w:rsidRDefault="00CF343C" w:rsidP="00CF343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0F0E51F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2492A4B7" w14:textId="77777777" w:rsidR="00CF343C" w:rsidRDefault="00CF343C" w:rsidP="00CF343C">
      <w:pPr>
        <w:pStyle w:val="PL"/>
      </w:pPr>
      <w:r>
        <w:t xml:space="preserve">        non3GPPUserLocationTime:</w:t>
      </w:r>
    </w:p>
    <w:p w14:paraId="28C5BAC7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49B23E8" w14:textId="77777777" w:rsidR="00CF343C" w:rsidRDefault="00CF343C" w:rsidP="00CF343C">
      <w:pPr>
        <w:pStyle w:val="PL"/>
      </w:pPr>
      <w:r>
        <w:t xml:space="preserve">        mAPDUNon3GPPUserLocationTime:</w:t>
      </w:r>
    </w:p>
    <w:p w14:paraId="0EBD5D4A" w14:textId="77777777" w:rsidR="00CF343C" w:rsidRPr="00BD6F46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1B0A9D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41705B4C" w14:textId="77777777" w:rsidR="00CF343C" w:rsidRPr="00BD6F46" w:rsidRDefault="00CF343C" w:rsidP="00CF343C">
      <w:pPr>
        <w:pStyle w:val="PL"/>
      </w:pPr>
      <w:r w:rsidRPr="00BD6F46">
        <w:t xml:space="preserve">          type: object</w:t>
      </w:r>
    </w:p>
    <w:p w14:paraId="0E6B434F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4401F93A" w14:textId="77777777" w:rsidR="00CF343C" w:rsidRPr="00BD6F46" w:rsidRDefault="00CF343C" w:rsidP="00CF343C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1AC30382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466A591C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78E95A90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B444CE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76465CA1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045C873A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6CBC5D90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115E3E93" w14:textId="77777777" w:rsidR="00CF343C" w:rsidRPr="00BD6F46" w:rsidRDefault="00CF343C" w:rsidP="00CF343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6793382F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15DF586A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344F9F38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6D9BF07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12653697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4FEBF03C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296BFC2C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'TS29571_CommonData.yaml#/components/schemas/Pei'</w:t>
      </w:r>
    </w:p>
    <w:p w14:paraId="2EB5FDA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16D19996" w14:textId="77777777" w:rsidR="00CF343C" w:rsidRPr="00BD6F46" w:rsidRDefault="00CF343C" w:rsidP="00CF343C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1FDCAC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00586852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5AA6BE39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49DC7687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29BC0338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2CD43D9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654B467B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13DBD638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73B5EDA5" w14:textId="77777777" w:rsidR="00CF343C" w:rsidRPr="00BD6F46" w:rsidRDefault="00CF343C" w:rsidP="00CF343C">
      <w:pPr>
        <w:pStyle w:val="PL"/>
      </w:pPr>
      <w:r w:rsidRPr="00BD6F46">
        <w:lastRenderedPageBreak/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256AC1D6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0B9B01FE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54A8192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4FDAE47C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1B7C3CA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08303AE0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3D4F532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2736E135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7F6A6B6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30A6E3EC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0D82B3AC" w14:textId="77777777" w:rsidR="00CF343C" w:rsidRPr="00BD6F46" w:rsidRDefault="00CF343C" w:rsidP="00CF343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A338647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55B345D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598BCA42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62DB2EC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0D9F4CBC" w14:textId="77777777" w:rsidR="00CF343C" w:rsidRPr="00BD6F46" w:rsidRDefault="00CF343C" w:rsidP="00CF343C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334F8F1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0E31CB3D" w14:textId="77777777" w:rsidR="00CF343C" w:rsidRDefault="00CF343C" w:rsidP="00CF343C">
      <w:pPr>
        <w:pStyle w:val="PL"/>
      </w:pPr>
      <w:r w:rsidRPr="00BD6F46">
        <w:t xml:space="preserve">          type: string</w:t>
      </w:r>
    </w:p>
    <w:p w14:paraId="274EA121" w14:textId="77777777" w:rsidR="00CF343C" w:rsidRPr="00BD6F46" w:rsidRDefault="00CF343C" w:rsidP="00CF343C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E882AC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18DE128D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1A7A612C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63EEA66E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573B4C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52EC43C9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CF16703" w14:textId="77777777" w:rsidR="00CF343C" w:rsidRPr="00BD6F46" w:rsidRDefault="00CF343C" w:rsidP="00CF343C">
      <w:pPr>
        <w:pStyle w:val="PL"/>
      </w:pPr>
      <w:r w:rsidRPr="00BD6F46">
        <w:t xml:space="preserve">        3gppPSDataOffStatus:</w:t>
      </w:r>
    </w:p>
    <w:p w14:paraId="6409B4A1" w14:textId="77777777" w:rsidR="00CF343C" w:rsidRPr="00BD6F46" w:rsidRDefault="00CF343C" w:rsidP="00CF343C">
      <w:pPr>
        <w:pStyle w:val="PL"/>
      </w:pPr>
      <w:r w:rsidRPr="00BD6F46">
        <w:t xml:space="preserve">          $ref: '#/components/schemas/3GPPPSDataOffStatus'</w:t>
      </w:r>
    </w:p>
    <w:p w14:paraId="63637CD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7AB8798C" w14:textId="77777777" w:rsidR="00CF343C" w:rsidRPr="00BD6F46" w:rsidRDefault="00CF343C" w:rsidP="00CF343C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21BFA5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565F35C4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1D9E8476" w14:textId="77777777" w:rsidR="00CF343C" w:rsidRPr="00BD6F46" w:rsidRDefault="00CF343C" w:rsidP="00CF343C">
      <w:pPr>
        <w:pStyle w:val="PL"/>
      </w:pPr>
      <w:r w:rsidRPr="00BD6F46">
        <w:t xml:space="preserve">        diagnostics:</w:t>
      </w:r>
    </w:p>
    <w:p w14:paraId="654C57B1" w14:textId="77777777" w:rsidR="00CF343C" w:rsidRPr="00BD6F46" w:rsidRDefault="00CF343C" w:rsidP="00CF343C">
      <w:pPr>
        <w:pStyle w:val="PL"/>
      </w:pPr>
      <w:r w:rsidRPr="00BD6F46">
        <w:t xml:space="preserve">          $ref: '#/components/schemas/Diagnostics'</w:t>
      </w:r>
    </w:p>
    <w:p w14:paraId="3CCCFD50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1F1EC200" w14:textId="77777777" w:rsidR="00CF343C" w:rsidRPr="00BD6F46" w:rsidRDefault="00CF343C" w:rsidP="00CF343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A054EF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38B3592F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37138D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399F597E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138FD2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7253CA54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385F59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152AC206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24622DC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65841891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17AF5FA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3DF434A6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C948EA2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4A30BDE2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4AF1698F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2A6B605A" w14:textId="77777777" w:rsidR="00CF343C" w:rsidRDefault="00CF343C" w:rsidP="00CF343C">
      <w:pPr>
        <w:pStyle w:val="PL"/>
      </w:pPr>
      <w:r>
        <w:t xml:space="preserve">          $ref: 'TS29571_CommonData.yaml#/components/schemas/Uint32'</w:t>
      </w:r>
    </w:p>
    <w:p w14:paraId="745C2885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0E8B6FA1" w14:textId="77777777" w:rsidR="00CF343C" w:rsidRDefault="00CF343C" w:rsidP="00CF34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64629F7" w14:textId="77777777" w:rsidR="00CF343C" w:rsidRDefault="00CF343C" w:rsidP="00CF343C">
      <w:pPr>
        <w:pStyle w:val="PL"/>
      </w:pPr>
      <w:r>
        <w:t xml:space="preserve">        5GSControlPlaneOnlyIndicator:</w:t>
      </w:r>
    </w:p>
    <w:p w14:paraId="1CC49E3B" w14:textId="77777777" w:rsidR="00CF343C" w:rsidRDefault="00CF343C" w:rsidP="00CF34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DF70B6F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497E7E89" w14:textId="77777777" w:rsidR="00CF343C" w:rsidRDefault="00CF343C" w:rsidP="00CF34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C9261D" w14:textId="77777777" w:rsidR="00CF343C" w:rsidRDefault="00CF343C" w:rsidP="00CF343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03C7DFEF" w14:textId="77777777" w:rsidR="00CF343C" w:rsidRDefault="00CF343C" w:rsidP="00CF343C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5E68C8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18AA9D98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646C95AD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34B6F64C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6A13A363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0E700EBE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7BF25993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1B635258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4C5AA9D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4D32C64B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FEE0AA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5A1AA518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B3C650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66FDB408" w14:textId="77777777" w:rsidR="00CF343C" w:rsidRDefault="00CF343C" w:rsidP="00CF343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2DF090F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00F62974" w14:textId="77777777" w:rsidR="00CF343C" w:rsidRPr="00BD6F46" w:rsidRDefault="00CF343C" w:rsidP="00CF343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EA0F2D2" w14:textId="77777777" w:rsidR="00CF343C" w:rsidRPr="00F701ED" w:rsidRDefault="00CF343C" w:rsidP="00CF343C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7F905E85" w14:textId="77777777" w:rsidR="00CF343C" w:rsidRDefault="00CF343C" w:rsidP="00CF343C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6086FFD6" w14:textId="77777777" w:rsidR="00CF343C" w:rsidRPr="00F701ED" w:rsidRDefault="00CF343C" w:rsidP="00CF343C">
      <w:pPr>
        <w:pStyle w:val="PL"/>
      </w:pPr>
      <w:r w:rsidRPr="00F701ED">
        <w:lastRenderedPageBreak/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3611A7C2" w14:textId="77777777" w:rsidR="00CF343C" w:rsidRPr="00F701ED" w:rsidRDefault="00CF343C" w:rsidP="00CF343C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5E5D905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46777C20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0E1B0A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D425554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4D0319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20B1891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4EBA3AA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596A1467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559DA289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1B7149EC" w14:textId="77777777" w:rsidR="00CF343C" w:rsidRPr="00BD6F46" w:rsidRDefault="00CF343C" w:rsidP="00CF343C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642DA8A4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6AB877A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3D791C60" w14:textId="77777777" w:rsidR="00CF343C" w:rsidRPr="00BD6F46" w:rsidRDefault="00CF343C" w:rsidP="00CF343C">
      <w:pPr>
        <w:pStyle w:val="PL"/>
      </w:pPr>
      <w:r w:rsidRPr="00BD6F46">
        <w:t xml:space="preserve">          type: object</w:t>
      </w:r>
    </w:p>
    <w:p w14:paraId="6A426C88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14A9F8F" w14:textId="77777777" w:rsidR="00CF343C" w:rsidRPr="00BD6F46" w:rsidRDefault="00CF343C" w:rsidP="00CF343C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76D7F7FA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56513984" w14:textId="77777777" w:rsidR="00CF343C" w:rsidRPr="00BD6F46" w:rsidRDefault="00CF343C" w:rsidP="00CF343C">
      <w:pPr>
        <w:pStyle w:val="PL"/>
      </w:pPr>
      <w:r w:rsidRPr="00BD6F46">
        <w:t xml:space="preserve">        3gppPSDataOffStatus:</w:t>
      </w:r>
    </w:p>
    <w:p w14:paraId="051854FF" w14:textId="77777777" w:rsidR="00CF343C" w:rsidRPr="00BD6F46" w:rsidRDefault="00CF343C" w:rsidP="00CF343C">
      <w:pPr>
        <w:pStyle w:val="PL"/>
      </w:pPr>
      <w:r w:rsidRPr="00BD6F46">
        <w:t xml:space="preserve">          $ref: '#/components/schemas/3GPPPSDataOffStatus'</w:t>
      </w:r>
    </w:p>
    <w:p w14:paraId="11817E86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2FDFA3E3" w14:textId="77777777" w:rsidR="00CF343C" w:rsidRPr="00BD6F46" w:rsidRDefault="00CF343C" w:rsidP="00CF343C">
      <w:pPr>
        <w:pStyle w:val="PL"/>
      </w:pPr>
      <w:r w:rsidRPr="00BD6F46">
        <w:t xml:space="preserve">          type: string</w:t>
      </w:r>
    </w:p>
    <w:p w14:paraId="319F00B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3BEAA693" w14:textId="77777777" w:rsidR="00CF343C" w:rsidRPr="00BD6F46" w:rsidRDefault="00CF343C" w:rsidP="00CF343C">
      <w:pPr>
        <w:pStyle w:val="PL"/>
      </w:pPr>
      <w:r w:rsidRPr="00BD6F46">
        <w:t xml:space="preserve">          type: string</w:t>
      </w:r>
    </w:p>
    <w:p w14:paraId="34051D2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433D6E5D" w14:textId="77777777" w:rsidR="00CF343C" w:rsidRDefault="00CF343C" w:rsidP="00CF343C">
      <w:pPr>
        <w:pStyle w:val="PL"/>
      </w:pPr>
      <w:r w:rsidRPr="00BD6F46">
        <w:t xml:space="preserve">          type: string</w:t>
      </w:r>
    </w:p>
    <w:p w14:paraId="26BFBAE8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247216F2" w14:textId="77777777" w:rsidR="00CF343C" w:rsidRDefault="00CF343C" w:rsidP="00CF343C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7E71263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06B93CF4" w14:textId="77777777" w:rsidR="00CF343C" w:rsidRDefault="00CF343C" w:rsidP="00CF343C">
      <w:pPr>
        <w:pStyle w:val="PL"/>
      </w:pPr>
      <w:r>
        <w:t xml:space="preserve">          $ref: 'TS29512_Npcf_SMPolicyControl.yaml#/components/schemas/SteeringMode'</w:t>
      </w:r>
    </w:p>
    <w:p w14:paraId="0B642014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1B2F6507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04437525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2AF1B760" w14:textId="77777777" w:rsidR="00CF343C" w:rsidRDefault="00CF343C" w:rsidP="00CF343C">
      <w:pPr>
        <w:pStyle w:val="PL"/>
      </w:pPr>
      <w:r>
        <w:t xml:space="preserve">          type: array</w:t>
      </w:r>
    </w:p>
    <w:p w14:paraId="1614BACA" w14:textId="77777777" w:rsidR="00CF343C" w:rsidRDefault="00CF343C" w:rsidP="00CF343C">
      <w:pPr>
        <w:pStyle w:val="PL"/>
      </w:pPr>
      <w:r>
        <w:t xml:space="preserve">          items:</w:t>
      </w:r>
    </w:p>
    <w:p w14:paraId="344E93DA" w14:textId="77777777" w:rsidR="00CF343C" w:rsidRDefault="00CF343C" w:rsidP="00CF343C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458ADC13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B29A27C" w14:textId="77777777" w:rsidR="00CF343C" w:rsidRDefault="00CF343C" w:rsidP="00CF343C">
      <w:pPr>
        <w:pStyle w:val="PL"/>
      </w:pPr>
      <w:r w:rsidRPr="00BD6F46"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074B6A3C" w14:textId="77777777" w:rsidR="00CF343C" w:rsidRPr="00BD6F46" w:rsidRDefault="00CF343C" w:rsidP="00CF343C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3372495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25836F74" w14:textId="77777777" w:rsidR="00CF343C" w:rsidRPr="00BD6F46" w:rsidRDefault="00CF343C" w:rsidP="00CF343C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E576A6A" w14:textId="77777777" w:rsidR="00CF343C" w:rsidRDefault="00CF343C" w:rsidP="00CF343C">
      <w:pPr>
        <w:pStyle w:val="PL"/>
      </w:pPr>
      <w:r w:rsidRPr="00BD6F46">
        <w:t xml:space="preserve">          type: </w:t>
      </w:r>
      <w:r>
        <w:t>integer</w:t>
      </w:r>
    </w:p>
    <w:p w14:paraId="3A9A43F8" w14:textId="77777777" w:rsidR="00CF343C" w:rsidRPr="00BD6F46" w:rsidRDefault="00CF343C" w:rsidP="00CF343C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B2E444E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8FF3B8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maximumPacketLossRate</w:t>
      </w:r>
      <w:proofErr w:type="spellEnd"/>
      <w:r w:rsidRPr="00BD6F46">
        <w:t>:</w:t>
      </w:r>
    </w:p>
    <w:p w14:paraId="029C7A8D" w14:textId="77777777" w:rsidR="00CF343C" w:rsidRDefault="00CF343C" w:rsidP="00CF343C">
      <w:pPr>
        <w:pStyle w:val="PL"/>
      </w:pPr>
      <w:r w:rsidRPr="00BD6F46">
        <w:t xml:space="preserve">          type: string</w:t>
      </w:r>
    </w:p>
    <w:p w14:paraId="48161D08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serviceExperienceStatisticsData</w:t>
      </w:r>
      <w:proofErr w:type="spellEnd"/>
      <w:r w:rsidRPr="00BD6F46">
        <w:t>:</w:t>
      </w:r>
    </w:p>
    <w:p w14:paraId="1364A363" w14:textId="77777777" w:rsidR="00CF343C" w:rsidRDefault="00CF343C" w:rsidP="00CF343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6DCD18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theNumberOfPDUSessions</w:t>
      </w:r>
      <w:proofErr w:type="spellEnd"/>
      <w:r w:rsidRPr="00BD6F46">
        <w:t>:</w:t>
      </w:r>
    </w:p>
    <w:p w14:paraId="305EE33D" w14:textId="77777777" w:rsidR="00CF343C" w:rsidRDefault="00CF343C" w:rsidP="00CF343C">
      <w:pPr>
        <w:pStyle w:val="PL"/>
      </w:pPr>
      <w:r w:rsidRPr="00BD6F46">
        <w:t xml:space="preserve">          type: </w:t>
      </w:r>
      <w:r>
        <w:t>integer</w:t>
      </w:r>
    </w:p>
    <w:p w14:paraId="434061A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proofErr w:type="spellEnd"/>
      <w:r w:rsidRPr="00BD6F46">
        <w:t>:</w:t>
      </w:r>
    </w:p>
    <w:p w14:paraId="17EFB40A" w14:textId="77777777" w:rsidR="00CF343C" w:rsidRDefault="00CF343C" w:rsidP="00CF343C">
      <w:pPr>
        <w:pStyle w:val="PL"/>
      </w:pPr>
      <w:r w:rsidRPr="00BD6F46">
        <w:t xml:space="preserve">          type: </w:t>
      </w:r>
      <w:r>
        <w:t>integer</w:t>
      </w:r>
    </w:p>
    <w:p w14:paraId="61DAB21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loadLevel</w:t>
      </w:r>
      <w:proofErr w:type="spellEnd"/>
      <w:r w:rsidRPr="00BD6F46">
        <w:t>:</w:t>
      </w:r>
    </w:p>
    <w:p w14:paraId="1DEEB04A" w14:textId="77777777" w:rsidR="00CF343C" w:rsidRDefault="00CF343C" w:rsidP="00CF343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8EDC67F" w14:textId="77777777" w:rsidR="00CF343C" w:rsidRDefault="00CF343C" w:rsidP="00CF343C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04E4D826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5A44CD65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1C88803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3BACC196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6D8B6304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17629441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3BDE4892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5992E367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732AC281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4A74B1C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79D4A369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6D8DF2F8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14:paraId="79AF0FCC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BFE011E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6A7DA70D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717E7EAD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1CCEB4B3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40F708A0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6012B48B" w14:textId="77777777" w:rsidR="00CF343C" w:rsidRPr="00BD6F46" w:rsidRDefault="00CF343C" w:rsidP="00CF343C">
      <w:pPr>
        <w:pStyle w:val="PL"/>
      </w:pPr>
      <w:r w:rsidRPr="00BD6F46">
        <w:t xml:space="preserve">        pduIPv4Address:</w:t>
      </w:r>
    </w:p>
    <w:p w14:paraId="48A53135" w14:textId="77777777" w:rsidR="00CF343C" w:rsidRPr="00BD6F46" w:rsidRDefault="00CF343C" w:rsidP="00CF343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45D89A3" w14:textId="77777777" w:rsidR="00CF343C" w:rsidRPr="00BD6F46" w:rsidRDefault="00CF343C" w:rsidP="00CF343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375DB5B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'TS29571_CommonData.yaml#/components/schemas/Ipv6Addr'</w:t>
      </w:r>
    </w:p>
    <w:p w14:paraId="2B6CDAD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0A137CF0" w14:textId="77777777" w:rsidR="00CF343C" w:rsidRPr="00BD6F46" w:rsidRDefault="00CF343C" w:rsidP="00CF343C">
      <w:pPr>
        <w:pStyle w:val="PL"/>
      </w:pPr>
      <w:r w:rsidRPr="00BD6F46">
        <w:lastRenderedPageBreak/>
        <w:t xml:space="preserve">          type: integer</w:t>
      </w:r>
    </w:p>
    <w:p w14:paraId="28ACC414" w14:textId="77777777" w:rsidR="00CF343C" w:rsidRPr="00BD6F46" w:rsidRDefault="00CF343C" w:rsidP="00CF343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6EAF249" w14:textId="77777777" w:rsidR="00CF343C" w:rsidRPr="00BD6F46" w:rsidRDefault="00CF343C" w:rsidP="00CF343C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E5D84C7" w14:textId="77777777" w:rsidR="00CF343C" w:rsidRPr="00BD6F46" w:rsidRDefault="00CF343C" w:rsidP="00CF343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4BBB137" w14:textId="77777777" w:rsidR="00CF343C" w:rsidRDefault="00CF343C" w:rsidP="00CF343C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F8A6C9E" w14:textId="77777777" w:rsidR="00CF343C" w:rsidRDefault="00CF343C" w:rsidP="00CF343C">
      <w:pPr>
        <w:pStyle w:val="PL"/>
      </w:pPr>
      <w:r>
        <w:t xml:space="preserve">        addIpv6AddrPrefixes:</w:t>
      </w:r>
    </w:p>
    <w:p w14:paraId="4C759083" w14:textId="77777777" w:rsidR="00CF343C" w:rsidRDefault="00CF343C" w:rsidP="00CF343C">
      <w:pPr>
        <w:pStyle w:val="PL"/>
      </w:pPr>
      <w:r>
        <w:t xml:space="preserve">          $ref: 'TS29571_CommonData.yaml#/components/schemas/Ipv6Prefix'</w:t>
      </w:r>
    </w:p>
    <w:p w14:paraId="5535C462" w14:textId="77777777" w:rsidR="00CF343C" w:rsidRDefault="00CF343C" w:rsidP="00CF343C">
      <w:pPr>
        <w:pStyle w:val="PL"/>
      </w:pPr>
      <w:r>
        <w:t xml:space="preserve">        addIpv6AddrPrefixList:</w:t>
      </w:r>
    </w:p>
    <w:p w14:paraId="0ABBD8CB" w14:textId="77777777" w:rsidR="00CF343C" w:rsidRDefault="00CF343C" w:rsidP="00CF343C">
      <w:pPr>
        <w:pStyle w:val="PL"/>
      </w:pPr>
      <w:r>
        <w:t xml:space="preserve">          type: array</w:t>
      </w:r>
    </w:p>
    <w:p w14:paraId="63789A84" w14:textId="77777777" w:rsidR="00CF343C" w:rsidRDefault="00CF343C" w:rsidP="00CF343C">
      <w:pPr>
        <w:pStyle w:val="PL"/>
      </w:pPr>
      <w:r>
        <w:t xml:space="preserve">          items:</w:t>
      </w:r>
    </w:p>
    <w:p w14:paraId="24CCB1B1" w14:textId="77777777" w:rsidR="00CF343C" w:rsidRPr="00BD6F46" w:rsidRDefault="00CF343C" w:rsidP="00CF343C">
      <w:pPr>
        <w:pStyle w:val="PL"/>
      </w:pPr>
      <w:r>
        <w:t xml:space="preserve">            $ref: 'TS29571_CommonData.yaml#/components/schemas/Ipv6Prefix'</w:t>
      </w:r>
    </w:p>
    <w:p w14:paraId="5BC990D1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5EC580A2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59E4B778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365F50A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01A6239D" w14:textId="77777777" w:rsidR="00CF343C" w:rsidRDefault="00CF343C" w:rsidP="00CF343C">
      <w:pPr>
        <w:pStyle w:val="PL"/>
      </w:pPr>
      <w:r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5DB0E4B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66427660" w14:textId="77777777" w:rsidR="00CF343C" w:rsidRDefault="00CF343C" w:rsidP="00CF343C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1EC433E4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680784B2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037A9CD3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11DEFD4F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32A86B15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0220E4F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42FD8804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1357CD96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2A76AC97" w14:textId="77777777" w:rsidR="00CF343C" w:rsidRPr="00BD6F46" w:rsidRDefault="00CF343C" w:rsidP="00CF343C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25C7E011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FEBC364" w14:textId="77777777" w:rsidR="00CF343C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  <w:r>
        <w:t xml:space="preserve"> # Included for backwards compatibility and</w:t>
      </w:r>
    </w:p>
    <w:p w14:paraId="12B3BDA8" w14:textId="77777777" w:rsidR="00CF343C" w:rsidRPr="00BD6F46" w:rsidRDefault="00CF343C" w:rsidP="00CF343C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147F7FEB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7A5B227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15458BF1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28166143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7D9E1077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33EAB039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4D775273" w14:textId="77777777" w:rsidR="00CF343C" w:rsidRPr="00BD6F46" w:rsidRDefault="00CF343C" w:rsidP="00CF343C">
      <w:pPr>
        <w:pStyle w:val="PL"/>
      </w:pPr>
      <w:r w:rsidRPr="00BD6F46">
        <w:t xml:space="preserve">        triggers:</w:t>
      </w:r>
    </w:p>
    <w:p w14:paraId="75A2D426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02B1B5DC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769A7CBB" w14:textId="77777777" w:rsidR="00CF343C" w:rsidRPr="00BD6F46" w:rsidRDefault="00CF343C" w:rsidP="00CF343C">
      <w:pPr>
        <w:pStyle w:val="PL"/>
      </w:pPr>
      <w:r w:rsidRPr="00BD6F46">
        <w:t xml:space="preserve">            $ref: '#/components/schemas/Trigger'</w:t>
      </w:r>
    </w:p>
    <w:p w14:paraId="1FAFFA8A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D2B3A3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3E64ADF7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772A4BD" w14:textId="77777777" w:rsidR="00CF343C" w:rsidRPr="00BD6F46" w:rsidRDefault="00CF343C" w:rsidP="00CF343C">
      <w:pPr>
        <w:pStyle w:val="PL"/>
      </w:pPr>
      <w:r w:rsidRPr="00BD6F46">
        <w:t xml:space="preserve">        time:</w:t>
      </w:r>
    </w:p>
    <w:p w14:paraId="4426AF7E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'TS29571_CommonData.yaml#/components/schemas/Uint32'</w:t>
      </w:r>
    </w:p>
    <w:p w14:paraId="1B273D88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4B704C31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2E27E01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4ACBFE6F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0EECD7B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2F1D71AF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179F225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4EF610D1" w14:textId="77777777" w:rsidR="00CF343C" w:rsidRPr="00BD6F46" w:rsidRDefault="00CF343C" w:rsidP="00CF343C">
      <w:pPr>
        <w:pStyle w:val="PL"/>
      </w:pPr>
      <w:r w:rsidRPr="00BD6F46">
        <w:t xml:space="preserve">          type: integer</w:t>
      </w:r>
    </w:p>
    <w:p w14:paraId="50F0034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22B9D2F2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4DDE4AD5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63E99AB4" w14:textId="77777777" w:rsidR="00CF343C" w:rsidRPr="00BD6F46" w:rsidRDefault="00CF343C" w:rsidP="00CF343C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13E0D69E" w14:textId="77777777" w:rsidR="00CF343C" w:rsidRPr="00AA3D43" w:rsidRDefault="00CF343C" w:rsidP="00CF343C">
      <w:pPr>
        <w:pStyle w:val="PL"/>
        <w:rPr>
          <w:lang w:val="fr-FR"/>
        </w:rPr>
      </w:pPr>
      <w:r w:rsidRPr="00BD6F46">
        <w:t xml:space="preserve">    </w:t>
      </w:r>
      <w:proofErr w:type="spellStart"/>
      <w:proofErr w:type="gramStart"/>
      <w:r w:rsidRPr="00AA3D43">
        <w:rPr>
          <w:lang w:val="fr-FR"/>
        </w:rPr>
        <w:t>QFIContainerInformation</w:t>
      </w:r>
      <w:proofErr w:type="spellEnd"/>
      <w:r w:rsidRPr="00AA3D43">
        <w:rPr>
          <w:lang w:val="fr-FR"/>
        </w:rPr>
        <w:t>:</w:t>
      </w:r>
      <w:proofErr w:type="gramEnd"/>
    </w:p>
    <w:p w14:paraId="33961C1A" w14:textId="77777777" w:rsidR="00CF343C" w:rsidRPr="00AA3D43" w:rsidRDefault="00CF343C" w:rsidP="00CF343C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gramStart"/>
      <w:r w:rsidRPr="00AA3D43">
        <w:rPr>
          <w:lang w:val="fr-FR"/>
        </w:rPr>
        <w:t>type:</w:t>
      </w:r>
      <w:proofErr w:type="gramEnd"/>
      <w:r w:rsidRPr="00AA3D43">
        <w:rPr>
          <w:lang w:val="fr-FR"/>
        </w:rPr>
        <w:t xml:space="preserve"> </w:t>
      </w:r>
      <w:proofErr w:type="spellStart"/>
      <w:r w:rsidRPr="00AA3D43">
        <w:rPr>
          <w:lang w:val="fr-FR"/>
        </w:rPr>
        <w:t>object</w:t>
      </w:r>
      <w:proofErr w:type="spellEnd"/>
    </w:p>
    <w:p w14:paraId="20C0EDD6" w14:textId="77777777" w:rsidR="00CF343C" w:rsidRPr="00AA3D43" w:rsidRDefault="00CF343C" w:rsidP="00CF343C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spellStart"/>
      <w:proofErr w:type="gramStart"/>
      <w:r w:rsidRPr="00AA3D43">
        <w:rPr>
          <w:lang w:val="fr-FR"/>
        </w:rPr>
        <w:t>properties</w:t>
      </w:r>
      <w:proofErr w:type="spellEnd"/>
      <w:r w:rsidRPr="00AA3D43">
        <w:rPr>
          <w:lang w:val="fr-FR"/>
        </w:rPr>
        <w:t>:</w:t>
      </w:r>
      <w:proofErr w:type="gramEnd"/>
    </w:p>
    <w:p w14:paraId="2470DCCC" w14:textId="77777777" w:rsidR="00CF343C" w:rsidRPr="00AA3D43" w:rsidRDefault="00CF343C" w:rsidP="00CF343C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spellStart"/>
      <w:proofErr w:type="gramStart"/>
      <w:r w:rsidRPr="00AA3D43">
        <w:rPr>
          <w:lang w:val="fr-FR"/>
        </w:rPr>
        <w:t>qFI</w:t>
      </w:r>
      <w:proofErr w:type="spellEnd"/>
      <w:r w:rsidRPr="00AA3D43">
        <w:rPr>
          <w:lang w:val="fr-FR"/>
        </w:rPr>
        <w:t>:</w:t>
      </w:r>
      <w:proofErr w:type="gramEnd"/>
    </w:p>
    <w:p w14:paraId="18D33E7A" w14:textId="77777777" w:rsidR="00CF343C" w:rsidRPr="00BD6F46" w:rsidRDefault="00CF343C" w:rsidP="00CF343C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7B1082E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437B5ED7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EF2467A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5F86B77F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E3A62A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30E82AAA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5B98EDA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4AAA2BE5" w14:textId="77777777" w:rsidR="00CF343C" w:rsidRDefault="00CF343C" w:rsidP="00CF343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7D62BCD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4FF37D57" w14:textId="77777777" w:rsidR="00CF343C" w:rsidRPr="00BD6F46" w:rsidRDefault="00CF343C" w:rsidP="00CF343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B1C488C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171809D0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03D3A1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7E97F49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73C4D69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6168DB68" w14:textId="77777777" w:rsidR="00CF343C" w:rsidRPr="00BD6F46" w:rsidRDefault="00CF343C" w:rsidP="00CF343C">
      <w:pPr>
        <w:pStyle w:val="PL"/>
      </w:pPr>
      <w:r w:rsidRPr="00BD6F46">
        <w:t xml:space="preserve">          type: object</w:t>
      </w:r>
    </w:p>
    <w:p w14:paraId="0EB61780" w14:textId="77777777" w:rsidR="00CF343C" w:rsidRPr="00BD6F46" w:rsidRDefault="00CF343C" w:rsidP="00CF343C">
      <w:pPr>
        <w:pStyle w:val="PL"/>
      </w:pPr>
      <w:r w:rsidRPr="00BD6F46">
        <w:lastRenderedPageBreak/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7AB0407E" w14:textId="77777777" w:rsidR="00CF343C" w:rsidRPr="00BD6F46" w:rsidRDefault="00CF343C" w:rsidP="00CF343C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56A72E6A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66AC701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05555E3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4CCA108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194A9942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5DE649AC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66A53D60" w14:textId="77777777" w:rsidR="00CF343C" w:rsidRPr="00BD6F46" w:rsidRDefault="00CF343C" w:rsidP="00CF343C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6C30694F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844E8F3" w14:textId="77777777" w:rsidR="00CF343C" w:rsidRPr="00BD6F46" w:rsidRDefault="00CF343C" w:rsidP="00CF343C">
      <w:pPr>
        <w:pStyle w:val="PL"/>
      </w:pPr>
      <w:r w:rsidRPr="00BD6F46">
        <w:t xml:space="preserve">        3gppPSDataOffStatus:</w:t>
      </w:r>
    </w:p>
    <w:p w14:paraId="26A95F76" w14:textId="77777777" w:rsidR="00CF343C" w:rsidRDefault="00CF343C" w:rsidP="00CF343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ABFF9A6" w14:textId="77777777" w:rsidR="00CF343C" w:rsidRDefault="00CF343C" w:rsidP="00CF343C">
      <w:pPr>
        <w:pStyle w:val="PL"/>
      </w:pPr>
      <w:r>
        <w:t xml:space="preserve">        3gppChargingId:</w:t>
      </w:r>
    </w:p>
    <w:p w14:paraId="41D92F98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4403AF56" w14:textId="77777777" w:rsidR="00CF343C" w:rsidRDefault="00CF343C" w:rsidP="00CF343C">
      <w:pPr>
        <w:pStyle w:val="PL"/>
      </w:pPr>
      <w:r>
        <w:t xml:space="preserve">        diagnostics:</w:t>
      </w:r>
    </w:p>
    <w:p w14:paraId="5C6A5D44" w14:textId="77777777" w:rsidR="00CF343C" w:rsidRDefault="00CF343C" w:rsidP="00CF343C">
      <w:pPr>
        <w:pStyle w:val="PL"/>
      </w:pPr>
      <w:r>
        <w:t xml:space="preserve">          $ref: '#/components/schemas/Diagnostics'</w:t>
      </w:r>
    </w:p>
    <w:p w14:paraId="7788F089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5B80BB1E" w14:textId="77777777" w:rsidR="00CF343C" w:rsidRDefault="00CF343C" w:rsidP="00CF343C">
      <w:pPr>
        <w:pStyle w:val="PL"/>
      </w:pPr>
      <w:r>
        <w:t xml:space="preserve">          type: array</w:t>
      </w:r>
    </w:p>
    <w:p w14:paraId="749757C5" w14:textId="77777777" w:rsidR="00CF343C" w:rsidRDefault="00CF343C" w:rsidP="00CF343C">
      <w:pPr>
        <w:pStyle w:val="PL"/>
      </w:pPr>
      <w:r>
        <w:t xml:space="preserve">          items:</w:t>
      </w:r>
    </w:p>
    <w:p w14:paraId="6D0F13A7" w14:textId="77777777" w:rsidR="00CF343C" w:rsidRPr="008E7798" w:rsidRDefault="00CF343C" w:rsidP="00CF343C">
      <w:pPr>
        <w:pStyle w:val="PL"/>
      </w:pPr>
      <w:r>
        <w:t xml:space="preserve">            type: string</w:t>
      </w:r>
    </w:p>
    <w:p w14:paraId="7671EDDE" w14:textId="77777777" w:rsidR="00CF343C" w:rsidRPr="008E7798" w:rsidRDefault="00CF343C" w:rsidP="00CF343C">
      <w:pPr>
        <w:pStyle w:val="PL"/>
      </w:pPr>
      <w:r w:rsidRPr="008E7798">
        <w:t xml:space="preserve">      required:</w:t>
      </w:r>
    </w:p>
    <w:p w14:paraId="0BBF55C3" w14:textId="77777777" w:rsidR="00CF343C" w:rsidRPr="00BD6F46" w:rsidRDefault="00CF343C" w:rsidP="00CF343C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4649D3E9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195362B8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2EFEF4DA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06041808" w14:textId="77777777" w:rsidR="00CF343C" w:rsidRPr="00BD6F46" w:rsidRDefault="00CF343C" w:rsidP="00CF343C">
      <w:pPr>
        <w:pStyle w:val="PL"/>
      </w:pPr>
      <w:r w:rsidRPr="00BD6F46">
        <w:t xml:space="preserve">        triggers:</w:t>
      </w:r>
    </w:p>
    <w:p w14:paraId="661A8D4C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23AB84C3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0610F2C0" w14:textId="77777777" w:rsidR="00CF343C" w:rsidRPr="00BD6F46" w:rsidRDefault="00CF343C" w:rsidP="00CF343C">
      <w:pPr>
        <w:pStyle w:val="PL"/>
      </w:pPr>
      <w:r w:rsidRPr="00BD6F46">
        <w:t xml:space="preserve">            $ref: '#/components/schemas/Trigger'</w:t>
      </w:r>
    </w:p>
    <w:p w14:paraId="533D7548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7C93A9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7DD8F70F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078AFCC1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7A0F26CA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325019CE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45FAC89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40EDC050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7BF7A22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66141A30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2C3D9ED9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5303A487" w14:textId="77777777" w:rsidR="00CF343C" w:rsidRDefault="00CF343C" w:rsidP="00CF343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4DCBA3A3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85180D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09C80BFA" w14:textId="77777777" w:rsidR="00CF343C" w:rsidRPr="00BD6F46" w:rsidRDefault="00CF343C" w:rsidP="00CF343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A8029D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01D13961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5292FAC8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6BAB9B81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179945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03C4D15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4465EE0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56A573F" w14:textId="77777777" w:rsidR="00CF343C" w:rsidRDefault="00CF343C" w:rsidP="00CF343C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2BA1BC4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76C149C2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70378060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1C44C81B" w14:textId="77777777" w:rsidR="00CF343C" w:rsidRDefault="00CF343C" w:rsidP="00CF343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5BD769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207A92D0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195EEBE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698C3163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424F9F9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03A98081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18B38DE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3B56F9B5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12B67018" w14:textId="77777777" w:rsidR="00CF343C" w:rsidRDefault="00CF343C" w:rsidP="00CF343C">
      <w:pPr>
        <w:pStyle w:val="PL"/>
      </w:pPr>
      <w:r>
        <w:rPr>
          <w:lang w:eastAsia="zh-CN"/>
        </w:rPr>
        <w:t xml:space="preserve">          pattern: '^[0-7]?[0-9a-fA-F]$'</w:t>
      </w:r>
    </w:p>
    <w:p w14:paraId="7BF70C4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4F9FE008" w14:textId="77777777" w:rsidR="00CF343C" w:rsidRDefault="00CF343C" w:rsidP="00CF343C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436268B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3157740B" w14:textId="77777777" w:rsidR="00CF343C" w:rsidRDefault="00CF343C" w:rsidP="00CF343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30B9BB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6F62A861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36E281B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2A96DFE3" w14:textId="77777777" w:rsidR="00CF343C" w:rsidRDefault="00CF343C" w:rsidP="00CF343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917C6DA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20348CA9" w14:textId="77777777" w:rsidR="00CF343C" w:rsidRDefault="00CF343C" w:rsidP="00CF343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0505CA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2ABBDA6B" w14:textId="77777777" w:rsidR="00CF343C" w:rsidRDefault="00CF343C" w:rsidP="00CF343C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03B7120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213AE072" w14:textId="77777777" w:rsidR="00CF343C" w:rsidRDefault="00CF343C" w:rsidP="00CF343C">
      <w:pPr>
        <w:pStyle w:val="PL"/>
      </w:pPr>
      <w:r w:rsidRPr="00BD6F46">
        <w:lastRenderedPageBreak/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6AC149B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14358BDC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654327F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5C6260DD" w14:textId="77777777" w:rsidR="00CF343C" w:rsidRDefault="00CF343C" w:rsidP="00CF343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52AE87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1A24B91B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0DDE0A2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1A38C06E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0E3B0744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0992843D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54E7C50B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5A7F094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5693607A" w14:textId="77777777" w:rsidR="00CF343C" w:rsidRDefault="00CF343C" w:rsidP="00CF343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EE8FBF0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7B161B4C" w14:textId="77777777" w:rsidR="00CF343C" w:rsidRDefault="00CF343C" w:rsidP="00CF343C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1A222F38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2C7A2D85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6631074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01F219D3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3FD56900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792A0B6D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5D05510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300354B0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0AD4AC2C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1BDDCB5C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26CF44D1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788FC8D5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3F189B73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2E105F3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4521DC62" w14:textId="77777777" w:rsidR="00CF343C" w:rsidRDefault="00CF343C" w:rsidP="00CF343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F106AC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73DE1416" w14:textId="77777777" w:rsidR="00CF343C" w:rsidRDefault="00CF343C" w:rsidP="00CF343C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29B57320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310E5217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0D70106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1F32F7CC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01590A8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4FF69AF7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42A3C41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1FA724F7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6A41D37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7A59B3B2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5E4FBA75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33B11204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2B0CF26E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2ABD2AAC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361AD19E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3DE858AA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159E496D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7473A200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131ADE2D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08CA27B6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4E622FE8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27D4B95D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26D7F5B6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45FA0130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230C5F8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2CB8EC99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4D597269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7B871543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0847937E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3CF20ED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2D2FD4DA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1F05700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2EA6DB23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5231A275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55324D0D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05C2D0CE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1DD12396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7B4F0688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21BA95D4" w14:textId="77777777" w:rsidR="00CF343C" w:rsidRPr="00BD6F46" w:rsidRDefault="00CF343C" w:rsidP="00CF343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E12BAC3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7F938F05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5AE2BE42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47A9C52A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56FDB84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5E930B00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4A19FA55" w14:textId="77777777" w:rsidR="00CF343C" w:rsidRPr="00BD6F46" w:rsidRDefault="00CF343C" w:rsidP="00CF343C">
      <w:pPr>
        <w:pStyle w:val="PL"/>
      </w:pPr>
      <w:r w:rsidRPr="00BD6F46">
        <w:lastRenderedPageBreak/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61A567F8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21926DD0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098B7A71" w14:textId="77777777" w:rsidR="00CF343C" w:rsidRDefault="00CF343C" w:rsidP="00CF343C">
      <w:pPr>
        <w:pStyle w:val="PL"/>
      </w:pPr>
      <w:r w:rsidRPr="00BD6F46">
        <w:t xml:space="preserve">          typ</w:t>
      </w:r>
      <w:r>
        <w:t>e: string</w:t>
      </w:r>
    </w:p>
    <w:p w14:paraId="46E4E52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56386B3A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4D766A49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52D840AB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4D35CB45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23C3E62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2D61B9C4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19206C3F" w14:textId="77777777" w:rsidR="00CF343C" w:rsidRDefault="00CF343C" w:rsidP="00CF343C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0BE570C6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7C242522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11B174F4" w14:textId="77777777" w:rsidR="00CF343C" w:rsidRPr="00BD6F46" w:rsidRDefault="00CF343C" w:rsidP="00CF343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5FE061D2" w14:textId="77777777" w:rsidR="00CF343C" w:rsidRPr="00BD6F46" w:rsidRDefault="00CF343C" w:rsidP="00CF343C">
      <w:pPr>
        <w:pStyle w:val="PL"/>
      </w:pPr>
      <w:r w:rsidRPr="00BD6F46">
        <w:t xml:space="preserve">    Diagnostics:</w:t>
      </w:r>
    </w:p>
    <w:p w14:paraId="3E15A36F" w14:textId="77777777" w:rsidR="00CF343C" w:rsidRPr="00BD6F46" w:rsidRDefault="00CF343C" w:rsidP="00CF343C">
      <w:pPr>
        <w:pStyle w:val="PL"/>
      </w:pPr>
      <w:r w:rsidRPr="00BD6F46">
        <w:t xml:space="preserve">      type: integer</w:t>
      </w:r>
    </w:p>
    <w:p w14:paraId="5F2BB39C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2A966328" w14:textId="77777777" w:rsidR="00CF343C" w:rsidRDefault="00CF343C" w:rsidP="00CF343C">
      <w:pPr>
        <w:pStyle w:val="PL"/>
      </w:pPr>
      <w:r w:rsidRPr="00BD6F46">
        <w:t xml:space="preserve">      type: string</w:t>
      </w:r>
    </w:p>
    <w:p w14:paraId="6666B631" w14:textId="77777777" w:rsidR="00CF343C" w:rsidRDefault="00CF343C" w:rsidP="00CF343C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0D686CA4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7A1C8633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33553C5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67F82846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362DE36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197944A1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C4A8B0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32C4BB1A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04A9E5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09A8B3BE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28042E7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4377EFD6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'TS29571_CommonData.yaml#/components/schemas/Uint64'</w:t>
      </w:r>
    </w:p>
    <w:p w14:paraId="6B38C5B2" w14:textId="77777777" w:rsidR="00CF343C" w:rsidRPr="00277CA3" w:rsidRDefault="00CF343C" w:rsidP="00CF343C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</w:t>
      </w:r>
      <w:proofErr w:type="gramStart"/>
      <w:r w:rsidRPr="00277CA3">
        <w:rPr>
          <w:lang w:val="fr-FR" w:eastAsia="zh-CN"/>
        </w:rPr>
        <w:t>GLANTypeService</w:t>
      </w:r>
      <w:r w:rsidRPr="00277CA3">
        <w:rPr>
          <w:lang w:val="fr-FR"/>
        </w:rPr>
        <w:t>:</w:t>
      </w:r>
      <w:proofErr w:type="gramEnd"/>
    </w:p>
    <w:p w14:paraId="7C053F83" w14:textId="77777777" w:rsidR="00CF343C" w:rsidRPr="00277CA3" w:rsidRDefault="00CF343C" w:rsidP="00CF343C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gramStart"/>
      <w:r w:rsidRPr="00277CA3">
        <w:rPr>
          <w:lang w:val="fr-FR"/>
        </w:rPr>
        <w:t>type:</w:t>
      </w:r>
      <w:proofErr w:type="gramEnd"/>
      <w:r w:rsidRPr="00277CA3">
        <w:rPr>
          <w:lang w:val="fr-FR"/>
        </w:rPr>
        <w:t xml:space="preserve"> </w:t>
      </w:r>
      <w:proofErr w:type="spellStart"/>
      <w:r w:rsidRPr="00277CA3">
        <w:rPr>
          <w:lang w:val="fr-FR"/>
        </w:rPr>
        <w:t>object</w:t>
      </w:r>
      <w:proofErr w:type="spellEnd"/>
    </w:p>
    <w:p w14:paraId="70627C8C" w14:textId="77777777" w:rsidR="00CF343C" w:rsidRPr="00277CA3" w:rsidRDefault="00CF343C" w:rsidP="00CF343C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proofErr w:type="gram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  <w:proofErr w:type="gramEnd"/>
    </w:p>
    <w:p w14:paraId="0D50FFB9" w14:textId="77777777" w:rsidR="00CF343C" w:rsidRPr="00277CA3" w:rsidRDefault="00CF343C" w:rsidP="00CF343C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proofErr w:type="gramStart"/>
      <w:r w:rsidRPr="00277CA3">
        <w:rPr>
          <w:lang w:val="fr-FR"/>
        </w:rPr>
        <w:t>internalGroupIdentifier</w:t>
      </w:r>
      <w:proofErr w:type="spellEnd"/>
      <w:r w:rsidRPr="00277CA3">
        <w:rPr>
          <w:lang w:val="fr-FR"/>
        </w:rPr>
        <w:t>:</w:t>
      </w:r>
      <w:proofErr w:type="gramEnd"/>
    </w:p>
    <w:p w14:paraId="776F0F3B" w14:textId="77777777" w:rsidR="00CF343C" w:rsidRDefault="00CF343C" w:rsidP="00CF343C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AA83F05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238694EF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7D0C60DF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5EED5939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5284D69E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D2A4F5A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14:paraId="6B33155F" w14:textId="77777777" w:rsidR="00CF343C" w:rsidRDefault="00CF343C" w:rsidP="00CF343C">
      <w:pPr>
        <w:pStyle w:val="PL"/>
      </w:pPr>
      <w:r>
        <w:t xml:space="preserve">          $ref: 'TS29571_CommonData.yaml#/components/schemas/Supi'</w:t>
      </w:r>
    </w:p>
    <w:p w14:paraId="21C7CA03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089D892B" w14:textId="77777777" w:rsidR="00CF343C" w:rsidRPr="00BD6F46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1EA3F351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12BA22DA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09D7B00F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3289DF08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6E3DF67E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5A262FA4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05FE87C4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10AB0DDF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D3FE92D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67E1098F" w14:textId="77777777" w:rsidR="00CF343C" w:rsidRPr="00BD6F46" w:rsidRDefault="00CF343C" w:rsidP="00CF343C">
      <w:pPr>
        <w:pStyle w:val="PL"/>
      </w:pPr>
      <w:r w:rsidRPr="00BD6F46">
        <w:t xml:space="preserve">          </w:t>
      </w:r>
      <w:r w:rsidRPr="00F267AF">
        <w:t>type: string</w:t>
      </w:r>
    </w:p>
    <w:p w14:paraId="3F38A537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7B2708E4" w14:textId="77777777" w:rsidR="00CF343C" w:rsidRDefault="00CF343C" w:rsidP="00CF343C">
      <w:pPr>
        <w:pStyle w:val="PL"/>
      </w:pPr>
      <w:r>
        <w:t xml:space="preserve">          $ref: 'TS29571_CommonData.yaml#/components/schemas/Uri'</w:t>
      </w:r>
    </w:p>
    <w:p w14:paraId="238D11D5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14:paraId="75F1EDB8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r w:rsidRPr="00C01833">
        <w:rPr>
          <w:lang w:eastAsia="zh-CN"/>
        </w:rPr>
        <w:t>'</w:t>
      </w:r>
    </w:p>
    <w:p w14:paraId="5D39A7C6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07E6418E" w14:textId="77777777" w:rsidR="00CF343C" w:rsidRDefault="00CF343C" w:rsidP="00CF343C">
      <w:pPr>
        <w:pStyle w:val="PL"/>
      </w:pPr>
      <w:r w:rsidRPr="00BD6F46">
        <w:t xml:space="preserve">          </w:t>
      </w:r>
      <w:r w:rsidRPr="00F267AF">
        <w:t>type: string</w:t>
      </w:r>
    </w:p>
    <w:p w14:paraId="276DAA45" w14:textId="77777777" w:rsidR="00CF343C" w:rsidRPr="00BD6F46" w:rsidRDefault="00CF343C" w:rsidP="00CF343C">
      <w:pPr>
        <w:pStyle w:val="PL"/>
      </w:pPr>
      <w:r w:rsidRPr="00BD6F46">
        <w:t xml:space="preserve">      required:</w:t>
      </w:r>
    </w:p>
    <w:p w14:paraId="3529F00F" w14:textId="77777777" w:rsidR="00CF343C" w:rsidRDefault="00CF343C" w:rsidP="00CF343C">
      <w:pPr>
        <w:pStyle w:val="PL"/>
      </w:pPr>
      <w:r w:rsidRPr="00BD6F46"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24EB44DF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70BDD52F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3DA8526D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7D6EFE3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64B60C4B" w14:textId="3F886920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1C488EF7" w14:textId="77777777" w:rsidR="00CF343C" w:rsidRPr="00BD6F46" w:rsidRDefault="00CF343C" w:rsidP="00CF343C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26A16782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190CAE8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16907C1D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FF61CCE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5FBBF47C" w14:textId="77777777" w:rsidR="00CF343C" w:rsidRPr="00BD6F46" w:rsidRDefault="00CF343C" w:rsidP="00CF343C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489F173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A4B18A3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4DFCF5C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7C6D1DCA" w14:textId="77777777" w:rsidR="00CF343C" w:rsidRPr="00BD6F46" w:rsidRDefault="00CF343C" w:rsidP="00CF343C">
      <w:pPr>
        <w:pStyle w:val="PL"/>
      </w:pPr>
      <w:r w:rsidRPr="00BD6F46">
        <w:lastRenderedPageBreak/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011CDA6E" w14:textId="77777777" w:rsidR="00CF343C" w:rsidRPr="003B2883" w:rsidRDefault="00CF343C" w:rsidP="00CF343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AF44DCE" w14:textId="77777777" w:rsidR="00CF343C" w:rsidRPr="003B2883" w:rsidRDefault="00CF343C" w:rsidP="00CF343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959B93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222469EC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6A0059E0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2A84C9BB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433BDF3A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6AEF9B2B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0520BE6E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54363489" w14:textId="77777777" w:rsidR="00CF343C" w:rsidRPr="00BD6F46" w:rsidRDefault="00CF343C" w:rsidP="00CF343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E8A5CE9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D1B3B1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78B8045A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468BE6B5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001E8AE5" w14:textId="77777777" w:rsidR="00CF343C" w:rsidRPr="00BD6F46" w:rsidRDefault="00CF343C" w:rsidP="00CF343C">
      <w:pPr>
        <w:pStyle w:val="PL"/>
      </w:pPr>
      <w:r w:rsidRPr="003B2883">
        <w:t xml:space="preserve">            $ref: 'TS29571_CommonData.yaml#/components/schemas/ServiceAreaRestriction'</w:t>
      </w:r>
    </w:p>
    <w:p w14:paraId="2EC31E34" w14:textId="77777777" w:rsidR="00CF343C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E6A6E6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241A78E1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269C1533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4CE6079D" w14:textId="77777777" w:rsidR="00CF343C" w:rsidRPr="00BD6F46" w:rsidRDefault="00CF343C" w:rsidP="00CF343C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2FBEF3D1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B9C745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4C27F829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34680C78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16B32DB0" w14:textId="77777777" w:rsidR="00CF343C" w:rsidRPr="00BD6F46" w:rsidRDefault="00CF343C" w:rsidP="00CF343C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72EC8776" w14:textId="77777777" w:rsidR="00CF343C" w:rsidRPr="00BD6F46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715A17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13E140B5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437C22D1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0C507536" w14:textId="77777777" w:rsidR="00CF343C" w:rsidRPr="00BD6F46" w:rsidRDefault="00CF343C" w:rsidP="00CF343C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05AD3E76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241DDE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13EBBB9F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5589732A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1513F923" w14:textId="77777777" w:rsidR="00CF343C" w:rsidRDefault="00CF343C" w:rsidP="00CF343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3A497640" w14:textId="77777777" w:rsidR="00CF343C" w:rsidRPr="00BD6F46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F4A5A7B" w14:textId="77777777" w:rsidR="00CF343C" w:rsidRPr="003B2883" w:rsidRDefault="00CF343C" w:rsidP="00CF343C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527DE35E" w14:textId="77777777" w:rsidR="00CF343C" w:rsidRPr="00BD6F46" w:rsidRDefault="00CF343C" w:rsidP="00CF343C">
      <w:pPr>
        <w:pStyle w:val="PL"/>
      </w:pPr>
      <w:r w:rsidRPr="00BD6F46">
        <w:t xml:space="preserve">          type: integer</w:t>
      </w:r>
    </w:p>
    <w:p w14:paraId="42888050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09AF5DE0" w14:textId="77777777" w:rsidR="00CF343C" w:rsidRPr="00BD6F46" w:rsidRDefault="00CF343C" w:rsidP="00CF343C">
      <w:pPr>
        <w:pStyle w:val="PL"/>
      </w:pPr>
      <w:r w:rsidRPr="00BD6F46">
        <w:t xml:space="preserve">          type: integer</w:t>
      </w:r>
    </w:p>
    <w:p w14:paraId="27B10190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4C95CB13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299C88F9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753F6F9A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1DA95B29" w14:textId="77777777" w:rsidR="00CF343C" w:rsidRPr="003B2883" w:rsidRDefault="00CF343C" w:rsidP="00CF343C">
      <w:pPr>
        <w:pStyle w:val="PL"/>
      </w:pPr>
      <w:r w:rsidRPr="003B2883">
        <w:t xml:space="preserve">      required:</w:t>
      </w:r>
    </w:p>
    <w:p w14:paraId="051B033F" w14:textId="77777777" w:rsidR="00CF343C" w:rsidRDefault="00CF343C" w:rsidP="00CF343C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78584912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6DF838CA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66A783F5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437E4178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5DA26EE9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3B85C41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15BFE82B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7E3A763C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23D6D9FA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0475212B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1C861DD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60331220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224B33BD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3A0C9288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0F5E4014" w14:textId="77777777" w:rsidR="00CF343C" w:rsidRPr="003B2883" w:rsidRDefault="00CF343C" w:rsidP="00CF343C">
      <w:pPr>
        <w:pStyle w:val="PL"/>
      </w:pPr>
      <w:r w:rsidRPr="003B2883">
        <w:t xml:space="preserve">      required:</w:t>
      </w:r>
    </w:p>
    <w:p w14:paraId="2DCCFC7C" w14:textId="77777777" w:rsidR="00CF343C" w:rsidRDefault="00CF343C" w:rsidP="00CF343C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2BFEE3E2" w14:textId="77777777" w:rsidR="00CF343C" w:rsidRDefault="00CF343C" w:rsidP="00CF343C">
      <w:pPr>
        <w:pStyle w:val="PL"/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6C792FD6" w14:textId="77777777" w:rsidR="00CF343C" w:rsidRPr="00BD6F46" w:rsidRDefault="00CF343C" w:rsidP="00CF343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02D23AD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5EBE4BEF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4573F07C" w14:textId="77777777" w:rsidR="00CF343C" w:rsidRPr="00BD6F46" w:rsidRDefault="00CF343C" w:rsidP="00CF343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FFE1B61" w14:textId="15630745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E5F1092" w14:textId="77777777" w:rsidR="00CF343C" w:rsidRPr="00BD6F46" w:rsidRDefault="00CF343C" w:rsidP="00CF343C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300B8961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45A22DF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79CB6EB8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C6375F1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5EB06402" w14:textId="77777777" w:rsidR="00CF343C" w:rsidRPr="00BD6F46" w:rsidRDefault="00CF343C" w:rsidP="00CF343C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2FF9892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3106522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77047E66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271FFFA" w14:textId="77777777" w:rsidR="00CF343C" w:rsidRPr="00BD6F46" w:rsidRDefault="00CF343C" w:rsidP="00CF343C">
      <w:pPr>
        <w:pStyle w:val="PL"/>
      </w:pPr>
      <w:r w:rsidRPr="00BD6F46">
        <w:lastRenderedPageBreak/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6A75C31B" w14:textId="77777777" w:rsidR="00CF343C" w:rsidRPr="003B2883" w:rsidRDefault="00CF343C" w:rsidP="00CF343C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42CABFDF" w14:textId="77777777" w:rsidR="00CF343C" w:rsidRPr="00BD6F46" w:rsidRDefault="00CF343C" w:rsidP="00CF343C">
      <w:pPr>
        <w:pStyle w:val="PL"/>
      </w:pPr>
      <w:r w:rsidRPr="00BD6F46">
        <w:t xml:space="preserve">          type: integer</w:t>
      </w:r>
    </w:p>
    <w:p w14:paraId="772FAF6A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7B697ACD" w14:textId="77777777" w:rsidR="00CF343C" w:rsidRPr="00BD6F46" w:rsidRDefault="00CF343C" w:rsidP="00CF343C">
      <w:pPr>
        <w:pStyle w:val="PL"/>
      </w:pPr>
      <w:r w:rsidRPr="00BD6F46">
        <w:t xml:space="preserve">          type: integer</w:t>
      </w:r>
    </w:p>
    <w:p w14:paraId="1899101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430A5748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7EC34FB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25D59179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0D3A83C9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18DE6BAC" w14:textId="77777777" w:rsidR="00CF343C" w:rsidRPr="00BD6F46" w:rsidRDefault="00CF343C" w:rsidP="00CF343C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27D55B0F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F13236B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5C4298F6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01F2EE16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5FA477DD" w14:textId="77777777" w:rsidR="00CF343C" w:rsidRPr="00BD6F46" w:rsidRDefault="00CF343C" w:rsidP="00CF343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3974A21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E03B399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0F0DC5BC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1E6765E9" w14:textId="77777777" w:rsidR="00CF343C" w:rsidRPr="00BD6F46" w:rsidRDefault="00CF343C" w:rsidP="00CF343C">
      <w:pPr>
        <w:pStyle w:val="PL"/>
      </w:pPr>
      <w:r w:rsidRPr="00BD6F46">
        <w:t xml:space="preserve">          items:</w:t>
      </w:r>
    </w:p>
    <w:p w14:paraId="7FBD605A" w14:textId="77777777" w:rsidR="00CF343C" w:rsidRPr="00BD6F46" w:rsidRDefault="00CF343C" w:rsidP="00CF343C">
      <w:pPr>
        <w:pStyle w:val="PL"/>
      </w:pPr>
      <w:r w:rsidRPr="003B2883">
        <w:t xml:space="preserve">            $ref: 'TS29571_CommonData.yaml#/components/schemas/ServiceAreaRestriction'</w:t>
      </w:r>
    </w:p>
    <w:p w14:paraId="1F264C31" w14:textId="77777777" w:rsidR="00CF343C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B45B21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5BCD0DD7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6498DEE0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57AB152F" w14:textId="77777777" w:rsidR="00CF343C" w:rsidRPr="00BD6F46" w:rsidRDefault="00CF343C" w:rsidP="00CF343C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595895CC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677984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2519246C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50971428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4EED22F7" w14:textId="77777777" w:rsidR="00CF343C" w:rsidRPr="00BD6F46" w:rsidRDefault="00CF343C" w:rsidP="00CF343C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7A632ECD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A075CD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17819360" w14:textId="77777777" w:rsidR="00CF343C" w:rsidRDefault="00CF343C" w:rsidP="00CF343C">
      <w:pPr>
        <w:pStyle w:val="PL"/>
      </w:pPr>
      <w:r>
        <w:t xml:space="preserve">          type: array</w:t>
      </w:r>
    </w:p>
    <w:p w14:paraId="60FF9999" w14:textId="77777777" w:rsidR="00CF343C" w:rsidRDefault="00CF343C" w:rsidP="00CF343C">
      <w:pPr>
        <w:pStyle w:val="PL"/>
      </w:pPr>
      <w:r>
        <w:t xml:space="preserve">          items:</w:t>
      </w:r>
    </w:p>
    <w:p w14:paraId="48B4669C" w14:textId="77777777" w:rsidR="00CF343C" w:rsidRDefault="00CF343C" w:rsidP="00CF343C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4BD15B51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9A91ACD" w14:textId="77777777" w:rsidR="00CF343C" w:rsidRPr="003B2883" w:rsidRDefault="00CF343C" w:rsidP="00CF343C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2776054A" w14:textId="77777777" w:rsidR="00CF343C" w:rsidRPr="003B2883" w:rsidRDefault="00CF343C" w:rsidP="00CF343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5B5A10D" w14:textId="77777777" w:rsidR="00CF343C" w:rsidRDefault="00CF343C" w:rsidP="00CF343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3F06044" w14:textId="77777777" w:rsidR="00CF343C" w:rsidRPr="003B2883" w:rsidRDefault="00CF343C" w:rsidP="00CF343C">
      <w:pPr>
        <w:pStyle w:val="PL"/>
      </w:pPr>
      <w:r w:rsidRPr="003B2883">
        <w:t xml:space="preserve">      required:</w:t>
      </w:r>
    </w:p>
    <w:p w14:paraId="47A9E3F3" w14:textId="77777777" w:rsidR="00CF343C" w:rsidRDefault="00CF343C" w:rsidP="00CF343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B9AB38C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58E6ECA2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2E10D679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5700AEB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1E30AF60" w14:textId="74601CD9" w:rsidR="00A40EDB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'</w:t>
      </w:r>
    </w:p>
    <w:p w14:paraId="0910D23B" w14:textId="77777777" w:rsidR="00CF343C" w:rsidRPr="00BD6F46" w:rsidRDefault="00CF343C" w:rsidP="00CF343C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655DDE93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5D308FA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2B0318B6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0D7D64F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3456685" w14:textId="77777777" w:rsidR="00CF343C" w:rsidRPr="00BD6F46" w:rsidRDefault="00CF343C" w:rsidP="00CF343C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787AE3A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D7BF6ED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7BCAEC0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C88CE9F" w14:textId="77777777" w:rsidR="00CF343C" w:rsidRPr="00BD6F46" w:rsidRDefault="00CF343C" w:rsidP="00CF343C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076B7F8F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4209439A" w14:textId="77777777" w:rsidR="00CF343C" w:rsidRPr="00BD6F46" w:rsidRDefault="00CF343C" w:rsidP="00CF343C">
      <w:pPr>
        <w:pStyle w:val="PL"/>
      </w:pPr>
      <w:r w:rsidRPr="00BD6F46">
        <w:t xml:space="preserve">          type: object</w:t>
      </w:r>
    </w:p>
    <w:p w14:paraId="78733CB0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77EC32A8" w14:textId="77777777" w:rsidR="00CF343C" w:rsidRPr="00BD6F46" w:rsidRDefault="00CF343C" w:rsidP="00CF343C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3B6047A6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77A98571" w14:textId="77777777" w:rsidR="00CF343C" w:rsidRPr="003B2883" w:rsidRDefault="00CF343C" w:rsidP="00CF343C">
      <w:pPr>
        <w:pStyle w:val="PL"/>
      </w:pPr>
      <w:r w:rsidRPr="003B2883">
        <w:t xml:space="preserve">      required:</w:t>
      </w:r>
    </w:p>
    <w:p w14:paraId="3D712D99" w14:textId="77777777" w:rsidR="00CF343C" w:rsidRDefault="00CF343C" w:rsidP="00CF343C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39EF0FA3" w14:textId="77777777" w:rsidR="00CF343C" w:rsidRPr="005D14F1" w:rsidRDefault="00CF343C" w:rsidP="00CF343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337BDE1" w14:textId="77777777" w:rsidR="00CF343C" w:rsidRDefault="00CF343C" w:rsidP="00CF343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C7C162A" w14:textId="77777777" w:rsidR="00CF343C" w:rsidRPr="005D14F1" w:rsidRDefault="00CF343C" w:rsidP="00CF343C">
      <w:pPr>
        <w:pStyle w:val="PL"/>
      </w:pPr>
      <w:r w:rsidRPr="005D14F1">
        <w:t xml:space="preserve">    </w:t>
      </w:r>
      <w:proofErr w:type="spellStart"/>
      <w:r w:rsidRPr="008E7E46">
        <w:rPr>
          <w:lang w:eastAsia="zh-CN" w:bidi="ar-IQ"/>
        </w:rPr>
        <w:t>LocationReportingMessageType</w:t>
      </w:r>
      <w:proofErr w:type="spellEnd"/>
      <w:r w:rsidRPr="005D14F1">
        <w:t>:</w:t>
      </w:r>
    </w:p>
    <w:p w14:paraId="2F6B104B" w14:textId="77777777" w:rsidR="00CF343C" w:rsidRDefault="00CF343C" w:rsidP="00CF343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95CC837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3779BDF2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5478D031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39D7DB7E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290C35A2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54725EEB" w14:textId="77777777" w:rsidR="00CF343C" w:rsidRPr="00BD6F46" w:rsidRDefault="00CF343C" w:rsidP="00CF343C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42B039C2" w14:textId="77777777" w:rsidR="00CF343C" w:rsidRPr="00BD6F46" w:rsidRDefault="00CF343C" w:rsidP="00CF343C">
      <w:pPr>
        <w:pStyle w:val="PL"/>
      </w:pPr>
      <w:r>
        <w:t xml:space="preserve">          type: string</w:t>
      </w:r>
    </w:p>
    <w:p w14:paraId="7DA49FE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2F96D48E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486526A0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6B879633" w14:textId="77777777" w:rsidR="00CF343C" w:rsidRPr="00BD6F46" w:rsidRDefault="00CF343C" w:rsidP="00CF343C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4B9A06B5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F00220C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73270D75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3C3C3F4F" w14:textId="77777777" w:rsidR="00CF343C" w:rsidRDefault="00CF343C" w:rsidP="00CF343C">
      <w:pPr>
        <w:pStyle w:val="PL"/>
      </w:pPr>
      <w:r>
        <w:t xml:space="preserve"># To be introduced once the reference to </w:t>
      </w:r>
      <w:r w:rsidRPr="007B05FD">
        <w:t>'</w:t>
      </w:r>
      <w:proofErr w:type="spellStart"/>
      <w:r>
        <w:t>generic</w:t>
      </w:r>
      <w:r w:rsidRPr="007B05FD">
        <w:t>.yaml</w:t>
      </w:r>
      <w:proofErr w:type="spellEnd"/>
      <w:r w:rsidRPr="007B05FD">
        <w:t xml:space="preserve"> is resolved</w:t>
      </w:r>
      <w:r>
        <w:t xml:space="preserve">    </w:t>
      </w:r>
    </w:p>
    <w:p w14:paraId="6E5592A3" w14:textId="77777777" w:rsidR="00CF343C" w:rsidRPr="00BD6F46" w:rsidRDefault="00CF343C" w:rsidP="00CF343C">
      <w:pPr>
        <w:pStyle w:val="PL"/>
      </w:pPr>
      <w:r>
        <w:t>#</w:t>
      </w:r>
      <w:r w:rsidRPr="00BD6F46">
        <w:t xml:space="preserve"> 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63E7685B" w14:textId="77777777" w:rsidR="00CF343C" w:rsidRPr="00BD6F46" w:rsidRDefault="00CF343C" w:rsidP="00CF343C">
      <w:pPr>
        <w:pStyle w:val="PL"/>
      </w:pPr>
      <w:r>
        <w:t>#</w:t>
      </w:r>
      <w:r w:rsidRPr="00BD6F46">
        <w:t xml:space="preserve">          $ref: </w:t>
      </w:r>
      <w:r>
        <w:t>'</w:t>
      </w:r>
      <w:proofErr w:type="spellStart"/>
      <w:r>
        <w:t>genericNrm.yaml</w:t>
      </w:r>
      <w:proofErr w:type="spellEnd"/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F9B4FB0" w14:textId="77777777" w:rsidR="00CF343C" w:rsidRPr="00BD6F46" w:rsidRDefault="00CF343C" w:rsidP="00CF343C">
      <w:pPr>
        <w:pStyle w:val="PL"/>
      </w:pPr>
      <w:r>
        <w:t>#</w:t>
      </w:r>
      <w:r w:rsidRPr="00BD6F46">
        <w:t xml:space="preserve"> 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444CEA9B" w14:textId="77777777" w:rsidR="00CF343C" w:rsidRPr="00BD6F46" w:rsidRDefault="00CF343C" w:rsidP="00CF343C">
      <w:pPr>
        <w:pStyle w:val="PL"/>
      </w:pPr>
      <w:r>
        <w:t>#</w:t>
      </w:r>
      <w:r w:rsidRPr="00BD6F46">
        <w:t xml:space="preserve">          $ref: </w:t>
      </w:r>
      <w:r>
        <w:t>'</w:t>
      </w:r>
      <w:proofErr w:type="spellStart"/>
      <w:r>
        <w:t>genericNrm.yaml</w:t>
      </w:r>
      <w:proofErr w:type="spellEnd"/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5D103B7" w14:textId="77777777" w:rsidR="00CF343C" w:rsidRPr="003B2883" w:rsidRDefault="00CF343C" w:rsidP="00CF343C">
      <w:pPr>
        <w:pStyle w:val="PL"/>
      </w:pPr>
      <w:r w:rsidRPr="003B2883">
        <w:t xml:space="preserve">      required:</w:t>
      </w:r>
    </w:p>
    <w:p w14:paraId="4E88614A" w14:textId="77777777" w:rsidR="00CF343C" w:rsidRDefault="00CF343C" w:rsidP="00CF343C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61093D9B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3A8D4876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5921B8F2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7DC11332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730A6BF5" w14:textId="77777777" w:rsidR="00CF343C" w:rsidRPr="00BD6F46" w:rsidRDefault="00CF343C" w:rsidP="00CF343C">
      <w:pPr>
        <w:pStyle w:val="PL"/>
      </w:pPr>
      <w:r>
        <w:t xml:space="preserve">            type: string</w:t>
      </w:r>
    </w:p>
    <w:p w14:paraId="71DC8D83" w14:textId="77777777" w:rsidR="00CF343C" w:rsidRPr="00BD6F46" w:rsidRDefault="00CF343C" w:rsidP="00CF343C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352DD001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3991821E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1E3984E1" w14:textId="77777777" w:rsidR="00CF343C" w:rsidRPr="00BD6F46" w:rsidRDefault="00CF343C" w:rsidP="00CF343C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1FAB6642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D7EC680" w14:textId="77777777" w:rsidR="00CF343C" w:rsidRDefault="00CF343C" w:rsidP="00CF343C">
      <w:pPr>
        <w:pStyle w:val="PL"/>
      </w:pPr>
      <w:r>
        <w:t xml:space="preserve"># To be introduced once the reference to </w:t>
      </w:r>
      <w:r w:rsidRPr="0026330D">
        <w:t>'</w:t>
      </w:r>
      <w:proofErr w:type="spellStart"/>
      <w:r w:rsidRPr="0026330D">
        <w:t>nrNrm.yaml</w:t>
      </w:r>
      <w:proofErr w:type="spellEnd"/>
      <w:r w:rsidRPr="00D82186">
        <w:t xml:space="preserve"> is resolved</w:t>
      </w:r>
      <w:r>
        <w:t xml:space="preserve">    </w:t>
      </w:r>
    </w:p>
    <w:p w14:paraId="5391CBC7" w14:textId="77777777" w:rsidR="00CF343C" w:rsidRPr="00BD6F46" w:rsidRDefault="00CF343C" w:rsidP="00CF343C">
      <w:pPr>
        <w:pStyle w:val="PL"/>
      </w:pPr>
      <w:r>
        <w:t xml:space="preserve"># </w:t>
      </w:r>
      <w:r w:rsidRPr="00BD6F46">
        <w:t xml:space="preserve">        </w:t>
      </w:r>
      <w:proofErr w:type="spellStart"/>
      <w:r>
        <w:t>sST</w:t>
      </w:r>
      <w:proofErr w:type="spellEnd"/>
      <w:r w:rsidRPr="00BD6F46">
        <w:t>:</w:t>
      </w:r>
    </w:p>
    <w:p w14:paraId="1B4382BD" w14:textId="77777777" w:rsidR="00CF343C" w:rsidRDefault="00CF343C" w:rsidP="00CF343C">
      <w:pPr>
        <w:pStyle w:val="PL"/>
      </w:pPr>
      <w:r w:rsidRPr="00D82186">
        <w:t xml:space="preserve">#           </w:t>
      </w:r>
      <w:r w:rsidRPr="0026330D">
        <w:t>$ref: '</w:t>
      </w:r>
      <w:proofErr w:type="spellStart"/>
      <w:r w:rsidRPr="0026330D">
        <w:t>nrNrm.yaml</w:t>
      </w:r>
      <w:proofErr w:type="spellEnd"/>
      <w:r w:rsidRPr="0026330D">
        <w:t>#/components/schemas/Sst'</w:t>
      </w:r>
    </w:p>
    <w:p w14:paraId="07FB404A" w14:textId="77777777" w:rsidR="00CF343C" w:rsidRPr="00BD6F46" w:rsidRDefault="00CF343C" w:rsidP="00CF343C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CDE1021" w14:textId="77777777" w:rsidR="00CF343C" w:rsidRDefault="00CF343C" w:rsidP="00CF343C">
      <w:pPr>
        <w:pStyle w:val="PL"/>
      </w:pPr>
      <w:r>
        <w:t xml:space="preserve">          type: integer</w:t>
      </w:r>
    </w:p>
    <w:p w14:paraId="7E1D9322" w14:textId="77777777" w:rsidR="00CF343C" w:rsidRPr="00BD6F46" w:rsidRDefault="00CF343C" w:rsidP="00CF343C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FA274B0" w14:textId="77777777" w:rsidR="00CF343C" w:rsidRDefault="00CF343C" w:rsidP="00CF343C">
      <w:pPr>
        <w:pStyle w:val="PL"/>
      </w:pPr>
      <w:r>
        <w:t xml:space="preserve">          type: number</w:t>
      </w:r>
    </w:p>
    <w:p w14:paraId="26636F29" w14:textId="77777777" w:rsidR="00CF343C" w:rsidRDefault="00CF343C" w:rsidP="00CF343C">
      <w:pPr>
        <w:pStyle w:val="PL"/>
      </w:pPr>
      <w:r>
        <w:t xml:space="preserve"># To be introduced once the reference to </w:t>
      </w:r>
      <w:proofErr w:type="spellStart"/>
      <w:r w:rsidRPr="0026330D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4FAC4EF6" w14:textId="77777777" w:rsidR="00CF343C" w:rsidRPr="00BD6F46" w:rsidRDefault="00CF343C" w:rsidP="00CF343C">
      <w:pPr>
        <w:pStyle w:val="PL"/>
      </w:pPr>
      <w:r>
        <w:t xml:space="preserve"># </w:t>
      </w:r>
      <w:r w:rsidRPr="00BD6F46">
        <w:t xml:space="preserve">        </w:t>
      </w:r>
      <w:proofErr w:type="spellStart"/>
      <w:r w:rsidRPr="008228B8">
        <w:t>resourceSharingLevel</w:t>
      </w:r>
      <w:proofErr w:type="spellEnd"/>
      <w:r w:rsidRPr="00BD6F46">
        <w:t>:</w:t>
      </w:r>
    </w:p>
    <w:p w14:paraId="205E0FC2" w14:textId="77777777" w:rsidR="00CF343C" w:rsidRDefault="00CF343C" w:rsidP="00CF343C">
      <w:pPr>
        <w:pStyle w:val="PL"/>
      </w:pPr>
      <w:r>
        <w:t xml:space="preserve"># 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SharingLevel</w:t>
      </w:r>
      <w:r w:rsidRPr="0026330D">
        <w:t>'</w:t>
      </w:r>
    </w:p>
    <w:p w14:paraId="538F3787" w14:textId="77777777" w:rsidR="00CF343C" w:rsidRPr="00BD6F46" w:rsidRDefault="00CF343C" w:rsidP="00CF343C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8521CC5" w14:textId="77777777" w:rsidR="00CF343C" w:rsidRDefault="00CF343C" w:rsidP="00CF343C">
      <w:pPr>
        <w:pStyle w:val="PL"/>
      </w:pPr>
      <w:r>
        <w:t xml:space="preserve">          type: integer</w:t>
      </w:r>
    </w:p>
    <w:p w14:paraId="41268C88" w14:textId="77777777" w:rsidR="00CF343C" w:rsidRPr="00BD6F46" w:rsidRDefault="00CF343C" w:rsidP="00CF343C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EEA0482" w14:textId="77777777" w:rsidR="00CF343C" w:rsidRDefault="00CF343C" w:rsidP="00CF343C">
      <w:pPr>
        <w:pStyle w:val="PL"/>
      </w:pPr>
      <w:r>
        <w:t xml:space="preserve">          type: string</w:t>
      </w:r>
    </w:p>
    <w:p w14:paraId="72BBFDE3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3107E7AD" w14:textId="77777777" w:rsidR="00CF343C" w:rsidRDefault="00CF343C" w:rsidP="00CF343C">
      <w:pPr>
        <w:pStyle w:val="PL"/>
      </w:pPr>
      <w:r>
        <w:t xml:space="preserve">          type: integer</w:t>
      </w:r>
    </w:p>
    <w:p w14:paraId="174F9537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631C2FC0" w14:textId="77777777" w:rsidR="00CF343C" w:rsidRDefault="00CF343C" w:rsidP="00CF343C">
      <w:pPr>
        <w:pStyle w:val="PL"/>
      </w:pPr>
      <w:r>
        <w:t xml:space="preserve">          type: string</w:t>
      </w:r>
    </w:p>
    <w:p w14:paraId="4B60D19C" w14:textId="77777777" w:rsidR="00CF343C" w:rsidRDefault="00CF343C" w:rsidP="00CF343C">
      <w:pPr>
        <w:pStyle w:val="PL"/>
      </w:pPr>
      <w:r>
        <w:t xml:space="preserve"># To be introduced once the reference to </w:t>
      </w:r>
      <w:proofErr w:type="spellStart"/>
      <w:r w:rsidRPr="002C5DEF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5C5626FC" w14:textId="77777777" w:rsidR="00CF343C" w:rsidRPr="00BD6F46" w:rsidRDefault="00CF343C" w:rsidP="00CF343C">
      <w:pPr>
        <w:pStyle w:val="PL"/>
      </w:pPr>
      <w:r>
        <w:t>#</w:t>
      </w:r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70227F2A" w14:textId="77777777" w:rsidR="00CF343C" w:rsidRPr="00D82186" w:rsidRDefault="00CF343C" w:rsidP="00CF343C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#/components/schemas/MobilityLevel'</w:t>
      </w:r>
    </w:p>
    <w:p w14:paraId="7675647E" w14:textId="77777777" w:rsidR="00CF343C" w:rsidRPr="00D82186" w:rsidRDefault="00CF343C" w:rsidP="00CF343C">
      <w:pPr>
        <w:pStyle w:val="PL"/>
      </w:pPr>
      <w:r w:rsidRPr="00D82186">
        <w:t xml:space="preserve">#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109D27E4" w14:textId="77777777" w:rsidR="00CF343C" w:rsidRDefault="00CF343C" w:rsidP="00CF343C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Support</w:t>
      </w:r>
      <w:r w:rsidRPr="0026330D">
        <w:t>'</w:t>
      </w:r>
    </w:p>
    <w:p w14:paraId="781021E1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1DF09C97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B41D68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42D8DC5F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48B0E31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35AC33EF" w14:textId="77777777" w:rsidR="00CF343C" w:rsidRPr="00BD6F46" w:rsidRDefault="00CF343C" w:rsidP="00CF343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A513244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08021766" w14:textId="77777777" w:rsidR="00CF343C" w:rsidRDefault="00CF343C" w:rsidP="00CF343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3485C7A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1A10858C" w14:textId="77777777" w:rsidR="00CF343C" w:rsidRDefault="00CF343C" w:rsidP="00CF343C">
      <w:pPr>
        <w:pStyle w:val="PL"/>
      </w:pPr>
      <w:r>
        <w:t xml:space="preserve">          type: integer</w:t>
      </w:r>
    </w:p>
    <w:p w14:paraId="06DFFB71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59BDDEA3" w14:textId="77777777" w:rsidR="00CF343C" w:rsidRDefault="00CF343C" w:rsidP="00CF343C">
      <w:pPr>
        <w:pStyle w:val="PL"/>
      </w:pPr>
      <w:r>
        <w:t xml:space="preserve">          type: string</w:t>
      </w:r>
    </w:p>
    <w:p w14:paraId="64130315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486A1DBC" w14:textId="77777777" w:rsidR="00CF343C" w:rsidRDefault="00CF343C" w:rsidP="00CF343C">
      <w:pPr>
        <w:pStyle w:val="PL"/>
      </w:pPr>
      <w:r>
        <w:t xml:space="preserve">          type: integer</w:t>
      </w:r>
    </w:p>
    <w:p w14:paraId="2A039EB9" w14:textId="77777777" w:rsidR="00CF343C" w:rsidRDefault="00CF343C" w:rsidP="00CF343C">
      <w:pPr>
        <w:pStyle w:val="PL"/>
      </w:pPr>
      <w:r>
        <w:t xml:space="preserve"># To be introduced once the reference to </w:t>
      </w:r>
      <w:proofErr w:type="spellStart"/>
      <w:r w:rsidRPr="002C5DEF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67ECE87C" w14:textId="77777777" w:rsidR="00CF343C" w:rsidRPr="00D82186" w:rsidRDefault="00CF343C" w:rsidP="00CF343C">
      <w:pPr>
        <w:pStyle w:val="PL"/>
      </w:pPr>
      <w:r w:rsidRPr="00D82186">
        <w:t>#        v2XCommunicationModeIndicator:</w:t>
      </w:r>
    </w:p>
    <w:p w14:paraId="069FCF9E" w14:textId="77777777" w:rsidR="00CF343C" w:rsidRDefault="00CF343C" w:rsidP="00CF343C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Support</w:t>
      </w:r>
      <w:r w:rsidRPr="0026330D">
        <w:t>'</w:t>
      </w:r>
    </w:p>
    <w:p w14:paraId="3BEC8976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7C623C05" w14:textId="77777777" w:rsidR="00CF343C" w:rsidRDefault="00CF343C" w:rsidP="00CF343C">
      <w:pPr>
        <w:pStyle w:val="PL"/>
      </w:pPr>
      <w:r>
        <w:t xml:space="preserve">          type: string</w:t>
      </w:r>
    </w:p>
    <w:p w14:paraId="5FA588F2" w14:textId="77777777" w:rsidR="00CF343C" w:rsidRDefault="00CF343C" w:rsidP="00CF343C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C8392F0" w14:textId="77777777" w:rsidR="00CF343C" w:rsidRDefault="00CF343C" w:rsidP="00CF343C">
      <w:pPr>
        <w:pStyle w:val="PL"/>
      </w:pPr>
      <w:r>
        <w:t xml:space="preserve">      type: object</w:t>
      </w:r>
    </w:p>
    <w:p w14:paraId="0EA8F807" w14:textId="77777777" w:rsidR="00CF343C" w:rsidRDefault="00CF343C" w:rsidP="00CF343C">
      <w:pPr>
        <w:pStyle w:val="PL"/>
      </w:pPr>
      <w:r>
        <w:t xml:space="preserve">      properties:</w:t>
      </w:r>
    </w:p>
    <w:p w14:paraId="033FDB52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43CD83CC" w14:textId="77777777" w:rsidR="00CF343C" w:rsidRPr="00D82186" w:rsidRDefault="00CF343C" w:rsidP="00CF343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E460CFE" w14:textId="77777777" w:rsidR="00CF343C" w:rsidRPr="00D82186" w:rsidRDefault="00CF343C" w:rsidP="00CF343C">
      <w:pPr>
        <w:pStyle w:val="PL"/>
      </w:pPr>
      <w:r w:rsidRPr="00D82186"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206D3BA0" w14:textId="77777777" w:rsidR="00CF343C" w:rsidRDefault="00CF343C" w:rsidP="00CF343C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9952A51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0A8519F4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2F4165C8" w14:textId="77777777" w:rsidR="00CF343C" w:rsidRPr="00BD6F46" w:rsidRDefault="00CF343C" w:rsidP="00CF343C">
      <w:pPr>
        <w:pStyle w:val="PL"/>
      </w:pPr>
      <w:r w:rsidRPr="00BD6F46">
        <w:t xml:space="preserve">      properties:</w:t>
      </w:r>
    </w:p>
    <w:p w14:paraId="7AEA6FB6" w14:textId="77777777" w:rsidR="00CF343C" w:rsidRPr="00BD6F46" w:rsidRDefault="00CF343C" w:rsidP="00CF343C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0ECC92F4" w14:textId="77777777" w:rsidR="00CF343C" w:rsidRPr="00BD6F46" w:rsidRDefault="00CF343C" w:rsidP="00CF343C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92E5B9A" w14:textId="77777777" w:rsidR="00CF343C" w:rsidRPr="00BD6F46" w:rsidRDefault="00CF343C" w:rsidP="00CF343C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627D0F4A" w14:textId="77777777" w:rsidR="00CF343C" w:rsidRDefault="00CF343C" w:rsidP="00CF343C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72C07CBF" w14:textId="77777777" w:rsidR="00CF343C" w:rsidRDefault="00CF343C" w:rsidP="00CF343C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D7E96AF" w14:textId="77777777" w:rsidR="00CF343C" w:rsidRDefault="00CF343C" w:rsidP="00CF343C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lastRenderedPageBreak/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5C67959C" w14:textId="77777777" w:rsidR="00CF343C" w:rsidRDefault="00CF343C" w:rsidP="00CF343C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0CE359F1" w14:textId="77777777" w:rsidR="00CF343C" w:rsidRDefault="00CF343C" w:rsidP="00CF343C">
      <w:pPr>
        <w:pStyle w:val="PL"/>
      </w:pPr>
      <w:r>
        <w:t xml:space="preserve">      type: array</w:t>
      </w:r>
    </w:p>
    <w:p w14:paraId="08FE24FB" w14:textId="77777777" w:rsidR="00CF343C" w:rsidRDefault="00CF343C" w:rsidP="00CF343C">
      <w:pPr>
        <w:pStyle w:val="PL"/>
      </w:pPr>
      <w:r>
        <w:t xml:space="preserve">      items:</w:t>
      </w:r>
    </w:p>
    <w:p w14:paraId="18DD6E07" w14:textId="77777777" w:rsidR="00CF343C" w:rsidRDefault="00CF343C" w:rsidP="00CF343C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1D2C8E8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0E720EE7" w14:textId="77777777" w:rsidR="00CF343C" w:rsidRDefault="00CF343C" w:rsidP="00CF343C">
      <w:pPr>
        <w:pStyle w:val="PL"/>
      </w:pPr>
      <w:r>
        <w:t xml:space="preserve">      description: Contains reporting information on QoS monitoring.</w:t>
      </w:r>
    </w:p>
    <w:p w14:paraId="48B26440" w14:textId="77777777" w:rsidR="00CF343C" w:rsidRDefault="00CF343C" w:rsidP="00CF343C">
      <w:pPr>
        <w:pStyle w:val="PL"/>
      </w:pPr>
      <w:r>
        <w:t xml:space="preserve">      type: object</w:t>
      </w:r>
    </w:p>
    <w:p w14:paraId="7EBCBBCB" w14:textId="77777777" w:rsidR="00CF343C" w:rsidRDefault="00CF343C" w:rsidP="00CF343C">
      <w:pPr>
        <w:pStyle w:val="PL"/>
      </w:pPr>
      <w:r>
        <w:t xml:space="preserve">      properties:</w:t>
      </w:r>
    </w:p>
    <w:p w14:paraId="297D6511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4A9AFCA4" w14:textId="77777777" w:rsidR="00CF343C" w:rsidRDefault="00CF343C" w:rsidP="00CF343C">
      <w:pPr>
        <w:pStyle w:val="PL"/>
      </w:pPr>
      <w:r>
        <w:t xml:space="preserve">          type: array</w:t>
      </w:r>
    </w:p>
    <w:p w14:paraId="36DAF3A6" w14:textId="77777777" w:rsidR="00CF343C" w:rsidRDefault="00CF343C" w:rsidP="00CF343C">
      <w:pPr>
        <w:pStyle w:val="PL"/>
      </w:pPr>
      <w:r>
        <w:t xml:space="preserve">          items:</w:t>
      </w:r>
    </w:p>
    <w:p w14:paraId="08C1F981" w14:textId="77777777" w:rsidR="00CF343C" w:rsidRDefault="00CF343C" w:rsidP="00CF343C">
      <w:pPr>
        <w:pStyle w:val="PL"/>
      </w:pPr>
      <w:r>
        <w:t xml:space="preserve">            type: integer</w:t>
      </w:r>
    </w:p>
    <w:p w14:paraId="148D874F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48C9314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6FF334A3" w14:textId="77777777" w:rsidR="00CF343C" w:rsidRDefault="00CF343C" w:rsidP="00CF343C">
      <w:pPr>
        <w:pStyle w:val="PL"/>
      </w:pPr>
      <w:r>
        <w:t xml:space="preserve">          type: array</w:t>
      </w:r>
    </w:p>
    <w:p w14:paraId="60375144" w14:textId="77777777" w:rsidR="00CF343C" w:rsidRDefault="00CF343C" w:rsidP="00CF343C">
      <w:pPr>
        <w:pStyle w:val="PL"/>
      </w:pPr>
      <w:r>
        <w:t xml:space="preserve">          items:</w:t>
      </w:r>
    </w:p>
    <w:p w14:paraId="453587E0" w14:textId="77777777" w:rsidR="00CF343C" w:rsidRDefault="00CF343C" w:rsidP="00CF343C">
      <w:pPr>
        <w:pStyle w:val="PL"/>
      </w:pPr>
      <w:r>
        <w:t xml:space="preserve">            type: integer</w:t>
      </w:r>
    </w:p>
    <w:p w14:paraId="31AA84FA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5BC342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502A7584" w14:textId="77777777" w:rsidR="00CF343C" w:rsidRDefault="00CF343C" w:rsidP="00CF343C">
      <w:pPr>
        <w:pStyle w:val="PL"/>
      </w:pPr>
      <w:r>
        <w:t xml:space="preserve">          type: array</w:t>
      </w:r>
    </w:p>
    <w:p w14:paraId="07EB3AC6" w14:textId="77777777" w:rsidR="00CF343C" w:rsidRDefault="00CF343C" w:rsidP="00CF343C">
      <w:pPr>
        <w:pStyle w:val="PL"/>
      </w:pPr>
      <w:r>
        <w:t xml:space="preserve">          items:</w:t>
      </w:r>
    </w:p>
    <w:p w14:paraId="663A6E08" w14:textId="77777777" w:rsidR="00CF343C" w:rsidRDefault="00CF343C" w:rsidP="00CF343C">
      <w:pPr>
        <w:pStyle w:val="PL"/>
      </w:pPr>
      <w:r>
        <w:t xml:space="preserve">            type: integer</w:t>
      </w:r>
    </w:p>
    <w:p w14:paraId="6A9C1A45" w14:textId="77777777" w:rsidR="00CF343C" w:rsidRPr="003A6F10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1A8C274" w14:textId="77777777" w:rsidR="00CF343C" w:rsidRDefault="00CF343C" w:rsidP="00CF343C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42389982" w14:textId="77777777" w:rsidR="00CF343C" w:rsidRDefault="00CF343C" w:rsidP="00CF343C">
      <w:pPr>
        <w:pStyle w:val="PL"/>
      </w:pPr>
      <w:r>
        <w:t xml:space="preserve">      type: object</w:t>
      </w:r>
    </w:p>
    <w:p w14:paraId="1065E101" w14:textId="77777777" w:rsidR="00CF343C" w:rsidRDefault="00CF343C" w:rsidP="00CF343C">
      <w:pPr>
        <w:pStyle w:val="PL"/>
      </w:pPr>
      <w:r>
        <w:t xml:space="preserve">      properties:</w:t>
      </w:r>
    </w:p>
    <w:p w14:paraId="2F759AF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4DC6A0AA" w14:textId="77777777" w:rsidR="00CF343C" w:rsidRDefault="00CF343C" w:rsidP="00CF343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80E76A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3DEB60F4" w14:textId="77777777" w:rsidR="00CF343C" w:rsidRDefault="00CF343C" w:rsidP="00CF343C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09F33A8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5318DDE7" w14:textId="77777777" w:rsidR="00CF343C" w:rsidRDefault="00CF343C" w:rsidP="00CF343C">
      <w:pPr>
        <w:pStyle w:val="PL"/>
      </w:pPr>
      <w:r>
        <w:t xml:space="preserve">          type: array</w:t>
      </w:r>
    </w:p>
    <w:p w14:paraId="7C05BBBC" w14:textId="77777777" w:rsidR="00CF343C" w:rsidRDefault="00CF343C" w:rsidP="00CF343C">
      <w:pPr>
        <w:pStyle w:val="PL"/>
      </w:pPr>
      <w:r>
        <w:t xml:space="preserve">          items:</w:t>
      </w:r>
    </w:p>
    <w:p w14:paraId="03000CD1" w14:textId="77777777" w:rsidR="00CF343C" w:rsidRDefault="00CF343C" w:rsidP="00CF343C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33F86898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BD171A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0D02DE41" w14:textId="77777777" w:rsidR="00CF343C" w:rsidRDefault="00CF343C" w:rsidP="00CF343C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4215266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406E04A5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57B50AA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5765906A" w14:textId="77777777" w:rsidR="00CF343C" w:rsidRDefault="00CF343C" w:rsidP="00CF343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E6208BF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41F68A36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2A21192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52CEB759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5F5CA46D" w14:textId="77777777" w:rsidR="00CF343C" w:rsidRDefault="00CF343C" w:rsidP="00CF343C">
      <w:pPr>
        <w:pStyle w:val="PL"/>
      </w:pPr>
      <w:r>
        <w:t xml:space="preserve">        Language:</w:t>
      </w:r>
    </w:p>
    <w:p w14:paraId="001CD44D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D093442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1526C137" w14:textId="77777777" w:rsidR="00CF343C" w:rsidRDefault="00CF343C" w:rsidP="00CF343C">
      <w:pPr>
        <w:pStyle w:val="PL"/>
      </w:pPr>
      <w:r>
        <w:t xml:space="preserve">      type: object</w:t>
      </w:r>
    </w:p>
    <w:p w14:paraId="0ACF18CD" w14:textId="77777777" w:rsidR="00CF343C" w:rsidRDefault="00CF343C" w:rsidP="00CF343C">
      <w:pPr>
        <w:pStyle w:val="PL"/>
      </w:pPr>
      <w:r>
        <w:t xml:space="preserve">      properties:</w:t>
      </w:r>
    </w:p>
    <w:p w14:paraId="45F71E54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34535CA6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7D1627D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56044823" w14:textId="77777777" w:rsidR="00CF343C" w:rsidRDefault="00CF343C" w:rsidP="00CF343C">
      <w:pPr>
        <w:pStyle w:val="PL"/>
      </w:pPr>
      <w:r>
        <w:t xml:space="preserve">          type: array</w:t>
      </w:r>
    </w:p>
    <w:p w14:paraId="7D50547B" w14:textId="77777777" w:rsidR="00CF343C" w:rsidRDefault="00CF343C" w:rsidP="00CF343C">
      <w:pPr>
        <w:pStyle w:val="PL"/>
      </w:pPr>
      <w:r>
        <w:t xml:space="preserve">          items:</w:t>
      </w:r>
    </w:p>
    <w:p w14:paraId="0DC5F6DC" w14:textId="77777777" w:rsidR="00CF343C" w:rsidRDefault="00CF343C" w:rsidP="00CF343C">
      <w:pPr>
        <w:pStyle w:val="PL"/>
      </w:pPr>
      <w:r>
        <w:t xml:space="preserve">            type: string</w:t>
      </w:r>
    </w:p>
    <w:p w14:paraId="7E9C1947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82C44F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44B1ECEE" w14:textId="77777777" w:rsidR="00CF343C" w:rsidRDefault="00CF343C" w:rsidP="00CF343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8DB4551" w14:textId="77777777" w:rsidR="00CF343C" w:rsidRPr="003B2883" w:rsidRDefault="00CF343C" w:rsidP="00CF343C">
      <w:pPr>
        <w:pStyle w:val="PL"/>
      </w:pPr>
      <w:r w:rsidRPr="003B2883">
        <w:t xml:space="preserve">      required:</w:t>
      </w:r>
    </w:p>
    <w:p w14:paraId="0EFF32FC" w14:textId="77777777" w:rsidR="00CF343C" w:rsidRDefault="00CF343C" w:rsidP="00CF343C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6F539914" w14:textId="77777777" w:rsidR="00CF343C" w:rsidRDefault="00CF343C" w:rsidP="00CF343C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7524828F" w14:textId="77777777" w:rsidR="00CF343C" w:rsidRDefault="00CF343C" w:rsidP="00CF343C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4B1902D" w14:textId="77777777" w:rsidR="00CF343C" w:rsidRDefault="00CF343C" w:rsidP="00CF343C">
      <w:pPr>
        <w:pStyle w:val="PL"/>
      </w:pPr>
      <w:r>
        <w:t xml:space="preserve">      type: string</w:t>
      </w:r>
    </w:p>
    <w:p w14:paraId="7AF4DB4C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1E8DE15B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40B2584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AAB2166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122D4E34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F1DD603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6A828F9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5C38CA46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09B4B5E7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74B3038E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29C57F9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2E7A8D4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5C44776C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49A66318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0F346909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68AE4586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00AE1BEC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271D1FA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539121DC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1CCE98D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2D288251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61C2AD5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01A3E9DA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084EF3B7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57E86AB4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0A525BB7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14952EE2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A345ECE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0625E25A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76693E2E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3E836059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51141710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0AC5ADC3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5CA7C95C" w14:textId="77777777" w:rsidR="00CF343C" w:rsidRDefault="00CF343C" w:rsidP="00CF343C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2BE4BF1E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01849C92" w14:textId="77777777" w:rsidR="00CF343C" w:rsidRDefault="00CF343C" w:rsidP="00CF343C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57774921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163D6AC2" w14:textId="77777777" w:rsidR="00CF343C" w:rsidRDefault="00CF343C" w:rsidP="00CF343C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4D35456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0FB471B6" w14:textId="77777777" w:rsidR="00CF343C" w:rsidRDefault="00CF343C" w:rsidP="00CF343C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187B1F2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46679C79" w14:textId="77777777" w:rsidR="00CF343C" w:rsidRDefault="00CF343C" w:rsidP="00CF343C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FEA9E5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36C9DF14" w14:textId="77777777" w:rsidR="00CF343C" w:rsidRDefault="00CF343C" w:rsidP="00CF343C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797FC9D2" w14:textId="77777777" w:rsidR="00CF343C" w:rsidRDefault="00CF343C" w:rsidP="00CF343C">
      <w:pPr>
        <w:pStyle w:val="PL"/>
      </w:pPr>
      <w:r>
        <w:t xml:space="preserve">        3gppPSDataOffStatus:</w:t>
      </w:r>
    </w:p>
    <w:p w14:paraId="366E6909" w14:textId="77777777" w:rsidR="00CF343C" w:rsidRDefault="00CF343C" w:rsidP="00CF343C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44C05FE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232BEE65" w14:textId="77777777" w:rsidR="00CF343C" w:rsidRDefault="00CF343C" w:rsidP="00CF343C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67656B7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38D9693C" w14:textId="77777777" w:rsidR="00CF343C" w:rsidRDefault="00CF343C" w:rsidP="00CF343C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07A6FFF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2CB54533" w14:textId="77777777" w:rsidR="00CF343C" w:rsidRDefault="00CF343C" w:rsidP="00CF343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12C730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61464BB4" w14:textId="77777777" w:rsidR="00CF343C" w:rsidRDefault="00CF343C" w:rsidP="00CF343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0D32902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1FD90BCB" w14:textId="77777777" w:rsidR="00CF343C" w:rsidRDefault="00CF343C" w:rsidP="00CF343C">
      <w:pPr>
        <w:pStyle w:val="PL"/>
      </w:pPr>
      <w:r>
        <w:t xml:space="preserve">          type: string</w:t>
      </w:r>
    </w:p>
    <w:p w14:paraId="64A62AF5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55CAEC64" w14:textId="77777777" w:rsidR="00CF343C" w:rsidRDefault="00CF343C" w:rsidP="00CF343C">
      <w:pPr>
        <w:pStyle w:val="PL"/>
      </w:pPr>
      <w:r>
        <w:t xml:space="preserve">          type: string</w:t>
      </w:r>
    </w:p>
    <w:p w14:paraId="64DBAE0A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5AB09D2F" w14:textId="77777777" w:rsidR="00CF343C" w:rsidRDefault="00CF343C" w:rsidP="00CF343C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448AEEF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20FE39DF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53FEE612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74CD1402" w14:textId="77777777" w:rsidR="00CF343C" w:rsidRPr="00BD6F46" w:rsidRDefault="00CF343C" w:rsidP="00CF343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A8577E6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55B76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0C69C635" w14:textId="77777777" w:rsidR="00CF343C" w:rsidRDefault="00CF343C" w:rsidP="00CF343C">
      <w:pPr>
        <w:pStyle w:val="PL"/>
      </w:pPr>
      <w:r>
        <w:t xml:space="preserve">          type: string</w:t>
      </w:r>
    </w:p>
    <w:p w14:paraId="50E5A65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152BFFBA" w14:textId="77777777" w:rsidR="00CF343C" w:rsidRDefault="00CF343C" w:rsidP="00CF343C">
      <w:pPr>
        <w:pStyle w:val="PL"/>
      </w:pPr>
      <w:r>
        <w:t xml:space="preserve">          type: string</w:t>
      </w:r>
    </w:p>
    <w:p w14:paraId="53FE300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59864660" w14:textId="77777777" w:rsidR="00CF343C" w:rsidRDefault="00CF343C" w:rsidP="00CF343C">
      <w:pPr>
        <w:pStyle w:val="PL"/>
      </w:pPr>
      <w:r>
        <w:t xml:space="preserve">          type: string</w:t>
      </w:r>
    </w:p>
    <w:p w14:paraId="0F46C10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2868999D" w14:textId="77777777" w:rsidR="00CF343C" w:rsidRDefault="00CF343C" w:rsidP="00CF343C">
      <w:pPr>
        <w:pStyle w:val="PL"/>
      </w:pPr>
      <w:r>
        <w:t xml:space="preserve">          type: string</w:t>
      </w:r>
    </w:p>
    <w:p w14:paraId="4FD9F4F9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7797E598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19500310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2D92469E" w14:textId="77777777" w:rsidR="00CF343C" w:rsidRPr="00BD6F46" w:rsidRDefault="00CF343C" w:rsidP="00CF343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FABF204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705C64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0B955979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7B963512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4C7EE3A2" w14:textId="77777777" w:rsidR="00CF343C" w:rsidRPr="00BD6F46" w:rsidRDefault="00CF343C" w:rsidP="00CF343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AEF8D80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14449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0B9712B8" w14:textId="77777777" w:rsidR="00CF343C" w:rsidRDefault="00CF343C" w:rsidP="00CF343C">
      <w:pPr>
        <w:pStyle w:val="PL"/>
      </w:pPr>
      <w:r>
        <w:t xml:space="preserve">          type: array</w:t>
      </w:r>
    </w:p>
    <w:p w14:paraId="3DB5DE7B" w14:textId="77777777" w:rsidR="00CF343C" w:rsidRDefault="00CF343C" w:rsidP="00CF343C">
      <w:pPr>
        <w:pStyle w:val="PL"/>
      </w:pPr>
      <w:r>
        <w:t xml:space="preserve">          items:</w:t>
      </w:r>
    </w:p>
    <w:p w14:paraId="0524F306" w14:textId="77777777" w:rsidR="00CF343C" w:rsidRDefault="00CF343C" w:rsidP="00CF343C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758BD497" w14:textId="77777777" w:rsidR="00CF343C" w:rsidRDefault="00CF343C" w:rsidP="00CF343C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1067938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70936075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60E84E1B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4B094756" w14:textId="77777777" w:rsidR="00CF343C" w:rsidRPr="00BD6F46" w:rsidRDefault="00CF343C" w:rsidP="00CF343C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E028CCD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E07728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7847F579" w14:textId="77777777" w:rsidR="00CF343C" w:rsidRPr="00BD6F46" w:rsidRDefault="00CF343C" w:rsidP="00CF343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BA108C9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6BDAF217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49864BEC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401B8868" w14:textId="77777777" w:rsidR="00CF343C" w:rsidRPr="00BD6F46" w:rsidRDefault="00CF343C" w:rsidP="00CF343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B4CD84B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129F45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3B74F4CE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10E05B68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0A1F4CB9" w14:textId="77777777" w:rsidR="00CF343C" w:rsidRPr="00BD6F46" w:rsidRDefault="00CF343C" w:rsidP="00CF343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6DCF0190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7BDF88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603B45BD" w14:textId="77777777" w:rsidR="00CF343C" w:rsidRDefault="00CF343C" w:rsidP="00CF343C">
      <w:pPr>
        <w:pStyle w:val="PL"/>
      </w:pPr>
      <w:r>
        <w:t xml:space="preserve">          type: string</w:t>
      </w:r>
    </w:p>
    <w:p w14:paraId="5CEF3BA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60CF4C67" w14:textId="77777777" w:rsidR="00CF343C" w:rsidRDefault="00CF343C" w:rsidP="00CF343C">
      <w:pPr>
        <w:pStyle w:val="PL"/>
      </w:pPr>
      <w:r>
        <w:t xml:space="preserve">          type: string</w:t>
      </w:r>
    </w:p>
    <w:p w14:paraId="0BB2FF1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6CF19A07" w14:textId="77777777" w:rsidR="00CF343C" w:rsidRDefault="00CF343C" w:rsidP="00CF343C">
      <w:pPr>
        <w:pStyle w:val="PL"/>
      </w:pPr>
      <w:r>
        <w:t xml:space="preserve">          type: string</w:t>
      </w:r>
    </w:p>
    <w:p w14:paraId="0BAEFBFA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53055BFE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0FA705A1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158FA99D" w14:textId="77777777" w:rsidR="00CF343C" w:rsidRDefault="00CF343C" w:rsidP="00CF343C">
      <w:pPr>
        <w:pStyle w:val="PL"/>
      </w:pPr>
      <w:r>
        <w:t xml:space="preserve">            type: string</w:t>
      </w:r>
    </w:p>
    <w:p w14:paraId="436AA162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BE130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52ECD8FF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634D8660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3029059D" w14:textId="77777777" w:rsidR="00CF343C" w:rsidRPr="00BD6F46" w:rsidRDefault="00CF343C" w:rsidP="00CF343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30C931BA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85704F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673241F7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0E199493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066577D7" w14:textId="77777777" w:rsidR="00CF343C" w:rsidRDefault="00CF343C" w:rsidP="00CF343C">
      <w:pPr>
        <w:pStyle w:val="PL"/>
      </w:pPr>
      <w:r>
        <w:t xml:space="preserve">            type: string</w:t>
      </w:r>
    </w:p>
    <w:p w14:paraId="7DB31B90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3566CF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2AB60B03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24D13694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09277FFF" w14:textId="77777777" w:rsidR="00CF343C" w:rsidRPr="00BD6F46" w:rsidRDefault="00CF343C" w:rsidP="00CF343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4B65FDE7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CA5D7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487049D7" w14:textId="77777777" w:rsidR="00CF343C" w:rsidRDefault="00CF343C" w:rsidP="00CF343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16CD8C02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6680E677" w14:textId="77777777" w:rsidR="00CF343C" w:rsidRDefault="00CF343C" w:rsidP="00CF343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7A1656D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460E80B9" w14:textId="77777777" w:rsidR="00CF343C" w:rsidRDefault="00CF343C" w:rsidP="00CF343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356D148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34BA0272" w14:textId="77777777" w:rsidR="00CF343C" w:rsidRDefault="00CF343C" w:rsidP="00CF343C">
      <w:pPr>
        <w:pStyle w:val="PL"/>
      </w:pPr>
      <w:r>
        <w:t xml:space="preserve">          type: string</w:t>
      </w:r>
    </w:p>
    <w:p w14:paraId="5EFCA31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1D0A3EE4" w14:textId="77777777" w:rsidR="00CF343C" w:rsidRDefault="00CF343C" w:rsidP="00CF343C">
      <w:pPr>
        <w:pStyle w:val="PL"/>
      </w:pPr>
      <w:r>
        <w:t xml:space="preserve">          type: string</w:t>
      </w:r>
    </w:p>
    <w:p w14:paraId="2D1B82E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1378A13F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15CEA782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33FCF3DA" w14:textId="77777777" w:rsidR="00CF343C" w:rsidRPr="00BD6F46" w:rsidRDefault="00CF343C" w:rsidP="00CF343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0A23D2EE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5FBB0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429772E2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471F126E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0E12E6FF" w14:textId="77777777" w:rsidR="00CF343C" w:rsidRDefault="00CF343C" w:rsidP="00CF343C">
      <w:pPr>
        <w:pStyle w:val="PL"/>
      </w:pPr>
      <w:r>
        <w:t xml:space="preserve">            type: string</w:t>
      </w:r>
    </w:p>
    <w:p w14:paraId="063480BC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3B535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29F8D612" w14:textId="77777777" w:rsidR="00CF343C" w:rsidRDefault="00CF343C" w:rsidP="00CF343C">
      <w:pPr>
        <w:pStyle w:val="PL"/>
      </w:pPr>
      <w:r>
        <w:t xml:space="preserve">          type: string</w:t>
      </w:r>
    </w:p>
    <w:p w14:paraId="4A39437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11DEC8D0" w14:textId="77777777" w:rsidR="00CF343C" w:rsidRDefault="00CF343C" w:rsidP="00CF343C">
      <w:pPr>
        <w:pStyle w:val="PL"/>
      </w:pPr>
      <w:r>
        <w:t xml:space="preserve">          type: string</w:t>
      </w:r>
    </w:p>
    <w:p w14:paraId="2ACA8218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35EDA4D7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78D9A8F0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5133016A" w14:textId="77777777" w:rsidR="00CF343C" w:rsidRPr="00BD6F46" w:rsidRDefault="00CF343C" w:rsidP="00CF343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2CCA0DA9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7AD12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28B7A1D0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27C762B5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272291CC" w14:textId="77777777" w:rsidR="00CF343C" w:rsidRPr="00BD6F46" w:rsidRDefault="00CF343C" w:rsidP="00CF343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744002FE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BFB9D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144958C8" w14:textId="77777777" w:rsidR="00CF343C" w:rsidRDefault="00CF343C" w:rsidP="00CF343C">
      <w:pPr>
        <w:pStyle w:val="PL"/>
      </w:pPr>
      <w:r>
        <w:t xml:space="preserve">          type: string</w:t>
      </w:r>
    </w:p>
    <w:p w14:paraId="5CDFA4CE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0AC25CDD" w14:textId="77777777" w:rsidR="00CF343C" w:rsidRDefault="00CF343C" w:rsidP="00CF343C">
      <w:pPr>
        <w:pStyle w:val="PL"/>
      </w:pPr>
      <w:r>
        <w:t xml:space="preserve">          type: string</w:t>
      </w:r>
    </w:p>
    <w:p w14:paraId="5D713E95" w14:textId="77777777" w:rsidR="00CF343C" w:rsidRDefault="00CF343C" w:rsidP="00CF343C">
      <w:pPr>
        <w:pStyle w:val="PL"/>
      </w:pPr>
      <w:r>
        <w:lastRenderedPageBreak/>
        <w:t xml:space="preserve">        </w:t>
      </w:r>
      <w:proofErr w:type="spellStart"/>
      <w:r>
        <w:t>causeCode</w:t>
      </w:r>
      <w:proofErr w:type="spellEnd"/>
      <w:r>
        <w:t>:</w:t>
      </w:r>
    </w:p>
    <w:p w14:paraId="5C7AD216" w14:textId="77777777" w:rsidR="00CF343C" w:rsidRDefault="00CF343C" w:rsidP="00CF343C">
      <w:pPr>
        <w:pStyle w:val="PL"/>
      </w:pPr>
      <w:r>
        <w:t xml:space="preserve">          $ref: 'TS29571_CommonData.yaml#/components/schemas/Uint32'</w:t>
      </w:r>
    </w:p>
    <w:p w14:paraId="6EDA8EC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51A43AA3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246A7108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227F1660" w14:textId="77777777" w:rsidR="00CF343C" w:rsidRDefault="00CF343C" w:rsidP="00CF343C">
      <w:pPr>
        <w:pStyle w:val="PL"/>
      </w:pPr>
      <w:r>
        <w:t xml:space="preserve">            type: string</w:t>
      </w:r>
    </w:p>
    <w:p w14:paraId="008A2BE2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C229C2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66C8DB35" w14:textId="77777777" w:rsidR="00CF343C" w:rsidRDefault="00CF343C" w:rsidP="00CF343C">
      <w:pPr>
        <w:pStyle w:val="PL"/>
      </w:pPr>
      <w:r>
        <w:t xml:space="preserve">          type: string</w:t>
      </w:r>
    </w:p>
    <w:p w14:paraId="428E5C7E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6A7F1840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28D23E38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24A9C48F" w14:textId="77777777" w:rsidR="00CF343C" w:rsidRPr="00BD6F46" w:rsidRDefault="00CF343C" w:rsidP="00CF343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1FE6701A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675A3A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25FD5989" w14:textId="77777777" w:rsidR="00CF343C" w:rsidRDefault="00CF343C" w:rsidP="00CF343C">
      <w:pPr>
        <w:pStyle w:val="PL"/>
      </w:pPr>
      <w:r>
        <w:t xml:space="preserve">          type: string</w:t>
      </w:r>
    </w:p>
    <w:p w14:paraId="036096E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2B8A670D" w14:textId="77777777" w:rsidR="00CF343C" w:rsidRPr="00BD6F46" w:rsidRDefault="00CF343C" w:rsidP="00CF343C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7A0219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553626E0" w14:textId="77777777" w:rsidR="00CF343C" w:rsidRDefault="00CF343C" w:rsidP="00CF343C">
      <w:pPr>
        <w:pStyle w:val="PL"/>
      </w:pPr>
      <w:r>
        <w:t xml:space="preserve">          type: string</w:t>
      </w:r>
    </w:p>
    <w:p w14:paraId="197E4B0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1D11E5E0" w14:textId="77777777" w:rsidR="00CF343C" w:rsidRDefault="00CF343C" w:rsidP="00CF343C">
      <w:pPr>
        <w:pStyle w:val="PL"/>
      </w:pPr>
      <w:r>
        <w:t xml:space="preserve">          type: string</w:t>
      </w:r>
    </w:p>
    <w:p w14:paraId="52AC8609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3F9EE1EF" w14:textId="77777777" w:rsidR="00CF343C" w:rsidRDefault="00CF343C" w:rsidP="00CF343C">
      <w:pPr>
        <w:pStyle w:val="PL"/>
      </w:pPr>
      <w:r>
        <w:t xml:space="preserve">          type: string</w:t>
      </w:r>
    </w:p>
    <w:p w14:paraId="4D4E5F6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52AF84A8" w14:textId="77777777" w:rsidR="00CF343C" w:rsidRPr="00BD6F46" w:rsidRDefault="00CF343C" w:rsidP="00CF343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3280F361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18059B9E" w14:textId="77777777" w:rsidR="00CF343C" w:rsidRDefault="00CF343C" w:rsidP="00CF343C">
      <w:pPr>
        <w:pStyle w:val="PL"/>
      </w:pPr>
      <w:r>
        <w:t xml:space="preserve">          type: string</w:t>
      </w:r>
    </w:p>
    <w:p w14:paraId="2A2FCBE6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06AE05AF" w14:textId="77777777" w:rsidR="00CF343C" w:rsidRDefault="00CF343C" w:rsidP="00CF343C">
      <w:pPr>
        <w:pStyle w:val="PL"/>
      </w:pPr>
      <w:r>
        <w:t xml:space="preserve">      type: object</w:t>
      </w:r>
    </w:p>
    <w:p w14:paraId="5D1CB6DB" w14:textId="77777777" w:rsidR="00CF343C" w:rsidRDefault="00CF343C" w:rsidP="00CF343C">
      <w:pPr>
        <w:pStyle w:val="PL"/>
      </w:pPr>
      <w:r>
        <w:t xml:space="preserve">      properties:</w:t>
      </w:r>
    </w:p>
    <w:p w14:paraId="319FD6D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5C00A893" w14:textId="77777777" w:rsidR="00CF343C" w:rsidRDefault="00CF343C" w:rsidP="00CF343C">
      <w:pPr>
        <w:pStyle w:val="PL"/>
      </w:pPr>
      <w:r>
        <w:t xml:space="preserve">          $ref: 'TS29571_CommonData.yaml#/components/schemas/Float'</w:t>
      </w:r>
    </w:p>
    <w:p w14:paraId="20500664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3911EEE3" w14:textId="77777777" w:rsidR="00CF343C" w:rsidRDefault="00CF343C" w:rsidP="00CF343C">
      <w:pPr>
        <w:pStyle w:val="PL"/>
      </w:pPr>
      <w:r>
        <w:t xml:space="preserve">          $ref: 'TS29571_CommonData.yaml#/components/schemas/Float'</w:t>
      </w:r>
    </w:p>
    <w:p w14:paraId="00065C0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0F0518B1" w14:textId="77777777" w:rsidR="00CF343C" w:rsidRDefault="00CF343C" w:rsidP="00CF343C">
      <w:pPr>
        <w:pStyle w:val="PL"/>
      </w:pPr>
      <w:r>
        <w:t xml:space="preserve">          $ref: 'TS29571_CommonData.yaml#/components/schemas/Float'</w:t>
      </w:r>
    </w:p>
    <w:p w14:paraId="5190EED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402823AA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EED0BC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46EA5F2F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8527241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7DF5FBD4" w14:textId="77777777" w:rsidR="00CF343C" w:rsidRDefault="00CF343C" w:rsidP="00CF343C">
      <w:pPr>
        <w:pStyle w:val="PL"/>
      </w:pPr>
      <w:r>
        <w:t xml:space="preserve">      type: object</w:t>
      </w:r>
    </w:p>
    <w:p w14:paraId="60CAFA83" w14:textId="77777777" w:rsidR="00CF343C" w:rsidRDefault="00CF343C" w:rsidP="00CF343C">
      <w:pPr>
        <w:pStyle w:val="PL"/>
      </w:pPr>
      <w:r>
        <w:t xml:space="preserve">      properties:</w:t>
      </w:r>
    </w:p>
    <w:p w14:paraId="65F94F3A" w14:textId="77777777" w:rsidR="00CF343C" w:rsidRDefault="00CF343C" w:rsidP="00CF343C">
      <w:pPr>
        <w:pStyle w:val="PL"/>
      </w:pPr>
      <w:r w:rsidRPr="0094220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28614388" w14:textId="77777777" w:rsidR="00CF343C" w:rsidRDefault="00CF343C" w:rsidP="00CF343C">
      <w:pPr>
        <w:pStyle w:val="PL"/>
      </w:pPr>
      <w:r w:rsidRPr="0094220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36687B9E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615B339D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02D7F85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325FB199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C2CFBB3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04C0C697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28F4A0C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7E189B3A" w14:textId="77777777" w:rsidR="00CF343C" w:rsidRDefault="00CF343C" w:rsidP="00CF343C">
      <w:pPr>
        <w:pStyle w:val="PL"/>
      </w:pPr>
      <w:r>
        <w:t xml:space="preserve">      type: object</w:t>
      </w:r>
    </w:p>
    <w:p w14:paraId="1107FD6E" w14:textId="77777777" w:rsidR="00CF343C" w:rsidRDefault="00CF343C" w:rsidP="00CF343C">
      <w:pPr>
        <w:pStyle w:val="PL"/>
      </w:pPr>
      <w:r>
        <w:t xml:space="preserve">      properties:</w:t>
      </w:r>
    </w:p>
    <w:p w14:paraId="7A92141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511999DC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5E306F2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14:paraId="03250A08" w14:textId="77777777" w:rsidR="00CF343C" w:rsidRDefault="00CF343C" w:rsidP="00CF343C">
      <w:pPr>
        <w:pStyle w:val="PL"/>
      </w:pPr>
      <w:r>
        <w:t xml:space="preserve">          type: array</w:t>
      </w:r>
    </w:p>
    <w:p w14:paraId="3EFE86BC" w14:textId="77777777" w:rsidR="00CF343C" w:rsidRDefault="00CF343C" w:rsidP="00CF343C">
      <w:pPr>
        <w:pStyle w:val="PL"/>
      </w:pPr>
      <w:r>
        <w:t xml:space="preserve">          items:</w:t>
      </w:r>
    </w:p>
    <w:p w14:paraId="4583AC1F" w14:textId="77777777" w:rsidR="00CF343C" w:rsidRDefault="00CF343C" w:rsidP="00CF343C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676EF93A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75C095A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10DF8F06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6B7E9E09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7381BCB2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5330FB9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192FA9BE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548F9D1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248B3921" w14:textId="77777777" w:rsidR="00CF343C" w:rsidRDefault="00CF343C" w:rsidP="00CF343C">
      <w:pPr>
        <w:pStyle w:val="PL"/>
      </w:pPr>
      <w:r>
        <w:t xml:space="preserve">          type: string</w:t>
      </w:r>
    </w:p>
    <w:p w14:paraId="0C1B676E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125BA288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076FE64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500A2B01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312095B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4A1B4FFD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14D8689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4D312DDD" w14:textId="77777777" w:rsidR="00CF343C" w:rsidRDefault="00CF343C" w:rsidP="00CF343C">
      <w:pPr>
        <w:pStyle w:val="PL"/>
      </w:pPr>
      <w:r>
        <w:t xml:space="preserve">          type: string</w:t>
      </w:r>
    </w:p>
    <w:p w14:paraId="72B95C49" w14:textId="77777777" w:rsidR="00CF343C" w:rsidRDefault="00CF343C" w:rsidP="00CF343C">
      <w:pPr>
        <w:pStyle w:val="PL"/>
      </w:pPr>
      <w:r>
        <w:lastRenderedPageBreak/>
        <w:t xml:space="preserve">        </w:t>
      </w:r>
      <w:proofErr w:type="spellStart"/>
      <w:r>
        <w:t>messageType</w:t>
      </w:r>
      <w:proofErr w:type="spellEnd"/>
      <w:r>
        <w:t>:</w:t>
      </w:r>
    </w:p>
    <w:p w14:paraId="4C165707" w14:textId="77777777" w:rsidR="00CF343C" w:rsidRDefault="00CF343C" w:rsidP="00CF343C">
      <w:pPr>
        <w:pStyle w:val="PL"/>
      </w:pPr>
      <w:r>
        <w:t xml:space="preserve">          type: string</w:t>
      </w:r>
    </w:p>
    <w:p w14:paraId="101580C9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23FA5F4F" w14:textId="77777777" w:rsidR="00CF343C" w:rsidRDefault="00CF343C" w:rsidP="00CF343C">
      <w:pPr>
        <w:pStyle w:val="PL"/>
      </w:pPr>
      <w:r>
        <w:t xml:space="preserve">          $ref: 'TS29571_CommonData.yaml#/components/schemas/Uint32'</w:t>
      </w:r>
    </w:p>
    <w:p w14:paraId="57272DB1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1510D0E5" w14:textId="77777777" w:rsidR="00CF343C" w:rsidRDefault="00CF343C" w:rsidP="00CF343C">
      <w:pPr>
        <w:pStyle w:val="PL"/>
      </w:pPr>
      <w:r>
        <w:t xml:space="preserve">          type: string</w:t>
      </w:r>
    </w:p>
    <w:p w14:paraId="412AA2C1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1BB29D7B" w14:textId="77777777" w:rsidR="00CF343C" w:rsidRDefault="00CF343C" w:rsidP="00CF34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E504995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5923A10F" w14:textId="77777777" w:rsidR="00CF343C" w:rsidRDefault="00CF343C" w:rsidP="00CF34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6E6A4A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19484DBA" w14:textId="77777777" w:rsidR="00CF343C" w:rsidRDefault="00CF343C" w:rsidP="00CF343C">
      <w:pPr>
        <w:pStyle w:val="PL"/>
      </w:pPr>
      <w:r>
        <w:t xml:space="preserve">          type: string</w:t>
      </w:r>
    </w:p>
    <w:p w14:paraId="05DA99F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2E5221FA" w14:textId="77777777" w:rsidR="00CF343C" w:rsidRDefault="00CF343C" w:rsidP="00CF343C">
      <w:pPr>
        <w:pStyle w:val="PL"/>
      </w:pPr>
      <w:r>
        <w:t xml:space="preserve">          type: string</w:t>
      </w:r>
    </w:p>
    <w:p w14:paraId="1FEE4DF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14319D8D" w14:textId="77777777" w:rsidR="00CF343C" w:rsidRDefault="00CF343C" w:rsidP="00CF343C">
      <w:pPr>
        <w:pStyle w:val="PL"/>
      </w:pPr>
      <w:r>
        <w:t xml:space="preserve">          type: string</w:t>
      </w:r>
    </w:p>
    <w:p w14:paraId="4E75F321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1DFD08B7" w14:textId="77777777" w:rsidR="00CF343C" w:rsidRDefault="00CF343C" w:rsidP="00CF343C">
      <w:pPr>
        <w:pStyle w:val="PL"/>
      </w:pPr>
      <w:r>
        <w:t xml:space="preserve">          type: string</w:t>
      </w:r>
    </w:p>
    <w:p w14:paraId="0F44122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41790216" w14:textId="77777777" w:rsidR="00CF343C" w:rsidRDefault="00CF343C" w:rsidP="00CF34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A51EE5E" w14:textId="77777777" w:rsidR="00CF343C" w:rsidRDefault="00CF343C" w:rsidP="00CF343C">
      <w:pPr>
        <w:pStyle w:val="PL"/>
      </w:pPr>
      <w:r>
        <w:t xml:space="preserve">        adaptations:</w:t>
      </w:r>
    </w:p>
    <w:p w14:paraId="143266F7" w14:textId="77777777" w:rsidR="00CF343C" w:rsidRDefault="00CF343C" w:rsidP="00CF34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CA4CAE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0908CA1A" w14:textId="77777777" w:rsidR="00CF343C" w:rsidRDefault="00CF343C" w:rsidP="00CF343C">
      <w:pPr>
        <w:pStyle w:val="PL"/>
      </w:pPr>
      <w:r>
        <w:t xml:space="preserve">          type: string</w:t>
      </w:r>
    </w:p>
    <w:p w14:paraId="313DF454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30D30CCA" w14:textId="77777777" w:rsidR="00CF343C" w:rsidRDefault="00CF343C" w:rsidP="00CF343C">
      <w:pPr>
        <w:pStyle w:val="PL"/>
      </w:pPr>
      <w:r>
        <w:t xml:space="preserve">          type: string</w:t>
      </w:r>
    </w:p>
    <w:p w14:paraId="2B9E65CB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14:paraId="76B3F05D" w14:textId="77777777" w:rsidR="00CF343C" w:rsidRDefault="00CF343C" w:rsidP="00CF343C">
      <w:pPr>
        <w:pStyle w:val="PL"/>
      </w:pPr>
      <w:r>
        <w:t xml:space="preserve">      type: object</w:t>
      </w:r>
    </w:p>
    <w:p w14:paraId="701914E5" w14:textId="77777777" w:rsidR="00CF343C" w:rsidRDefault="00CF343C" w:rsidP="00CF343C">
      <w:pPr>
        <w:pStyle w:val="PL"/>
      </w:pPr>
      <w:r>
        <w:t xml:space="preserve">      properties:</w:t>
      </w:r>
    </w:p>
    <w:p w14:paraId="0D4391C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743D1BA5" w14:textId="77777777" w:rsidR="00CF343C" w:rsidRDefault="00CF343C" w:rsidP="00CF343C">
      <w:pPr>
        <w:pStyle w:val="PL"/>
      </w:pPr>
      <w:r>
        <w:t xml:space="preserve">          $ref: 'TS29571_CommonData.yaml#/components/schemas/Supi'</w:t>
      </w:r>
    </w:p>
    <w:p w14:paraId="675A6F4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136C6EE2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1E69763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464A8F26" w14:textId="77777777" w:rsidR="00CF343C" w:rsidRDefault="00CF343C" w:rsidP="00CF343C">
      <w:pPr>
        <w:pStyle w:val="PL"/>
      </w:pPr>
      <w:r>
        <w:t xml:space="preserve">          type: array</w:t>
      </w:r>
    </w:p>
    <w:p w14:paraId="35628B02" w14:textId="77777777" w:rsidR="00CF343C" w:rsidRDefault="00CF343C" w:rsidP="00CF343C">
      <w:pPr>
        <w:pStyle w:val="PL"/>
      </w:pPr>
      <w:r>
        <w:t xml:space="preserve">          items:</w:t>
      </w:r>
    </w:p>
    <w:p w14:paraId="207B9C47" w14:textId="77777777" w:rsidR="00CF343C" w:rsidRDefault="00CF343C" w:rsidP="00CF343C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41270D62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2394E48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3B7CE64A" w14:textId="77777777" w:rsidR="00CF343C" w:rsidRDefault="00CF343C" w:rsidP="00CF343C">
      <w:pPr>
        <w:pStyle w:val="PL"/>
      </w:pPr>
      <w:r>
        <w:t xml:space="preserve">      type: object</w:t>
      </w:r>
    </w:p>
    <w:p w14:paraId="419B7F52" w14:textId="77777777" w:rsidR="00CF343C" w:rsidRDefault="00CF343C" w:rsidP="00CF343C">
      <w:pPr>
        <w:pStyle w:val="PL"/>
      </w:pPr>
      <w:r>
        <w:t xml:space="preserve">      properties:</w:t>
      </w:r>
    </w:p>
    <w:p w14:paraId="05704FD9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40B3F041" w14:textId="77777777" w:rsidR="00CF343C" w:rsidRDefault="00CF343C" w:rsidP="00CF343C">
      <w:pPr>
        <w:pStyle w:val="PL"/>
      </w:pPr>
      <w:r>
        <w:t xml:space="preserve">          $ref: 'TS29571_CommonData.yaml#/components/schemas/Supi'</w:t>
      </w:r>
    </w:p>
    <w:p w14:paraId="5214BED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00E9EDB0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950398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05BBB98D" w14:textId="77777777" w:rsidR="00CF343C" w:rsidRDefault="00CF343C" w:rsidP="00CF343C">
      <w:pPr>
        <w:pStyle w:val="PL"/>
      </w:pPr>
      <w:r>
        <w:t xml:space="preserve">          type: array</w:t>
      </w:r>
    </w:p>
    <w:p w14:paraId="0DCA1C79" w14:textId="77777777" w:rsidR="00CF343C" w:rsidRDefault="00CF343C" w:rsidP="00CF343C">
      <w:pPr>
        <w:pStyle w:val="PL"/>
      </w:pPr>
      <w:r>
        <w:t xml:space="preserve">          items:</w:t>
      </w:r>
    </w:p>
    <w:p w14:paraId="1DB2F94E" w14:textId="77777777" w:rsidR="00CF343C" w:rsidRDefault="00CF343C" w:rsidP="00CF343C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7612EF06" w14:textId="77777777" w:rsidR="00CF343C" w:rsidRDefault="00CF343C" w:rsidP="00CF343C">
      <w:pPr>
        <w:pStyle w:val="PL"/>
      </w:pPr>
    </w:p>
    <w:p w14:paraId="4F68BEE3" w14:textId="77777777" w:rsidR="00CF343C" w:rsidRDefault="00CF343C" w:rsidP="00CF343C">
      <w:pPr>
        <w:pStyle w:val="PL"/>
      </w:pPr>
      <w:r>
        <w:t xml:space="preserve">    PC5ContainerInformation:</w:t>
      </w:r>
    </w:p>
    <w:p w14:paraId="006FFCE2" w14:textId="77777777" w:rsidR="00CF343C" w:rsidRDefault="00CF343C" w:rsidP="00CF343C">
      <w:pPr>
        <w:pStyle w:val="PL"/>
      </w:pPr>
      <w:r>
        <w:t xml:space="preserve">      type: object</w:t>
      </w:r>
    </w:p>
    <w:p w14:paraId="63452B96" w14:textId="77777777" w:rsidR="00CF343C" w:rsidRDefault="00CF343C" w:rsidP="00CF343C">
      <w:pPr>
        <w:pStyle w:val="PL"/>
      </w:pPr>
      <w:r>
        <w:t xml:space="preserve">      properties:</w:t>
      </w:r>
    </w:p>
    <w:p w14:paraId="6FA61041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50CA6F18" w14:textId="77777777" w:rsidR="00CF343C" w:rsidRDefault="00CF343C" w:rsidP="00CF343C">
      <w:pPr>
        <w:pStyle w:val="PL"/>
      </w:pPr>
      <w:r>
        <w:t xml:space="preserve">          type: array</w:t>
      </w:r>
    </w:p>
    <w:p w14:paraId="0114D1B3" w14:textId="77777777" w:rsidR="00CF343C" w:rsidRDefault="00CF343C" w:rsidP="00CF343C">
      <w:pPr>
        <w:pStyle w:val="PL"/>
      </w:pPr>
      <w:r>
        <w:t xml:space="preserve">          items:</w:t>
      </w:r>
    </w:p>
    <w:p w14:paraId="16BD7BAC" w14:textId="77777777" w:rsidR="00CF343C" w:rsidRDefault="00CF343C" w:rsidP="00CF343C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7E3E3F7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35149BBE" w14:textId="77777777" w:rsidR="00CF343C" w:rsidRDefault="00CF343C" w:rsidP="00CF343C">
      <w:pPr>
        <w:pStyle w:val="PL"/>
      </w:pPr>
      <w:r>
        <w:t xml:space="preserve">          type: array</w:t>
      </w:r>
    </w:p>
    <w:p w14:paraId="72A7A768" w14:textId="77777777" w:rsidR="00CF343C" w:rsidRDefault="00CF343C" w:rsidP="00CF343C">
      <w:pPr>
        <w:pStyle w:val="PL"/>
      </w:pPr>
      <w:r>
        <w:t xml:space="preserve">          items:</w:t>
      </w:r>
    </w:p>
    <w:p w14:paraId="24CE2364" w14:textId="77777777" w:rsidR="00CF343C" w:rsidRDefault="00CF343C" w:rsidP="00CF343C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1330684E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431E3BEC" w14:textId="77777777" w:rsidR="00CF343C" w:rsidRDefault="00CF343C" w:rsidP="00CF343C">
      <w:pPr>
        <w:pStyle w:val="PL"/>
      </w:pPr>
      <w:r>
        <w:t xml:space="preserve">          type: array</w:t>
      </w:r>
    </w:p>
    <w:p w14:paraId="79EDA06D" w14:textId="77777777" w:rsidR="00CF343C" w:rsidRDefault="00CF343C" w:rsidP="00CF343C">
      <w:pPr>
        <w:pStyle w:val="PL"/>
      </w:pPr>
      <w:r>
        <w:t xml:space="preserve">          items:</w:t>
      </w:r>
    </w:p>
    <w:p w14:paraId="2C3071AE" w14:textId="77777777" w:rsidR="00CF343C" w:rsidRDefault="00CF343C" w:rsidP="00CF343C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5985F242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2ABA3D9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0DB97575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EDBB0C5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6D1946F0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DC34910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47D6EFF6" w14:textId="77777777" w:rsidR="00CF343C" w:rsidRDefault="00CF343C" w:rsidP="00CF343C">
      <w:pPr>
        <w:pStyle w:val="PL"/>
      </w:pPr>
      <w:r>
        <w:t xml:space="preserve">      type: object</w:t>
      </w:r>
    </w:p>
    <w:p w14:paraId="1BC081AB" w14:textId="77777777" w:rsidR="00CF343C" w:rsidRDefault="00CF343C" w:rsidP="00CF343C">
      <w:pPr>
        <w:pStyle w:val="PL"/>
      </w:pPr>
      <w:r>
        <w:t xml:space="preserve">      properties:</w:t>
      </w:r>
    </w:p>
    <w:p w14:paraId="433B33A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513A09F3" w14:textId="77777777" w:rsidR="00CF343C" w:rsidRDefault="00CF343C" w:rsidP="00CF34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A9C9F85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25A08EE7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B9708B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0C3705D1" w14:textId="77777777" w:rsidR="00CF343C" w:rsidRDefault="00CF343C" w:rsidP="00CF343C">
      <w:pPr>
        <w:pStyle w:val="PL"/>
      </w:pPr>
      <w:r>
        <w:lastRenderedPageBreak/>
        <w:t xml:space="preserve">          type: array</w:t>
      </w:r>
    </w:p>
    <w:p w14:paraId="35E6DD85" w14:textId="77777777" w:rsidR="00CF343C" w:rsidRDefault="00CF343C" w:rsidP="00CF343C">
      <w:pPr>
        <w:pStyle w:val="PL"/>
      </w:pPr>
      <w:r>
        <w:t xml:space="preserve">          items:</w:t>
      </w:r>
    </w:p>
    <w:p w14:paraId="74CD12CD" w14:textId="77777777" w:rsidR="00CF343C" w:rsidRDefault="00CF343C" w:rsidP="00CF343C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A573A5B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F66A6DF" w14:textId="77777777" w:rsidR="00CF343C" w:rsidRDefault="00CF343C" w:rsidP="00CF343C">
      <w:pPr>
        <w:pStyle w:val="PL"/>
      </w:pPr>
      <w:r>
        <w:t xml:space="preserve">          </w:t>
      </w:r>
    </w:p>
    <w:p w14:paraId="201CB5EB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087BCA6C" w14:textId="77777777" w:rsidR="00CF343C" w:rsidRDefault="00CF343C" w:rsidP="00CF343C">
      <w:pPr>
        <w:pStyle w:val="PL"/>
      </w:pPr>
      <w:r>
        <w:t xml:space="preserve">      type: object</w:t>
      </w:r>
    </w:p>
    <w:p w14:paraId="101140BE" w14:textId="77777777" w:rsidR="00CF343C" w:rsidRDefault="00CF343C" w:rsidP="00CF343C">
      <w:pPr>
        <w:pStyle w:val="PL"/>
      </w:pPr>
      <w:r>
        <w:t xml:space="preserve">      properties:</w:t>
      </w:r>
    </w:p>
    <w:p w14:paraId="00ED72A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3053F192" w14:textId="77777777" w:rsidR="00CF343C" w:rsidRDefault="00CF343C" w:rsidP="00CF343C">
      <w:pPr>
        <w:pStyle w:val="PL"/>
      </w:pPr>
      <w:r>
        <w:t xml:space="preserve">          type: array</w:t>
      </w:r>
    </w:p>
    <w:p w14:paraId="1F672869" w14:textId="77777777" w:rsidR="00CF343C" w:rsidRDefault="00CF343C" w:rsidP="00CF343C">
      <w:pPr>
        <w:pStyle w:val="PL"/>
      </w:pPr>
      <w:r>
        <w:t xml:space="preserve">          items:</w:t>
      </w:r>
    </w:p>
    <w:p w14:paraId="5386163A" w14:textId="77777777" w:rsidR="00CF343C" w:rsidRDefault="00CF343C" w:rsidP="00CF343C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5A0F9B9A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3D1541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3093B479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D7F4FB0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0820E297" w14:textId="77777777" w:rsidR="00CF343C" w:rsidRDefault="00CF343C" w:rsidP="00CF343C">
      <w:pPr>
        <w:pStyle w:val="PL"/>
      </w:pPr>
      <w:r>
        <w:t xml:space="preserve">      type: object</w:t>
      </w:r>
    </w:p>
    <w:p w14:paraId="70A1718D" w14:textId="77777777" w:rsidR="00CF343C" w:rsidRDefault="00CF343C" w:rsidP="00CF343C">
      <w:pPr>
        <w:pStyle w:val="PL"/>
      </w:pPr>
      <w:r>
        <w:t xml:space="preserve">      properties:</w:t>
      </w:r>
    </w:p>
    <w:p w14:paraId="7C8E1EF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7347B7FC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216A23ED" w14:textId="77777777" w:rsidR="00CF343C" w:rsidRDefault="00CF343C" w:rsidP="00CF343C">
      <w:pPr>
        <w:pStyle w:val="PL"/>
      </w:pPr>
      <w:r>
        <w:t xml:space="preserve">        proseSourceL2Id:</w:t>
      </w:r>
    </w:p>
    <w:p w14:paraId="7FF10BCB" w14:textId="77777777" w:rsidR="00CF343C" w:rsidRDefault="00CF343C" w:rsidP="00CF343C">
      <w:pPr>
        <w:pStyle w:val="PL"/>
      </w:pPr>
      <w:r>
        <w:t xml:space="preserve">          type: string</w:t>
      </w:r>
    </w:p>
    <w:p w14:paraId="5D5E5CA3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0814B6A7" w14:textId="77777777" w:rsidR="00CF343C" w:rsidRDefault="00CF343C" w:rsidP="00CF343C">
      <w:pPr>
        <w:pStyle w:val="PL"/>
      </w:pPr>
      <w:r>
        <w:t xml:space="preserve">      type: object</w:t>
      </w:r>
    </w:p>
    <w:p w14:paraId="1DAFEB8D" w14:textId="77777777" w:rsidR="00CF343C" w:rsidRDefault="00CF343C" w:rsidP="00CF343C">
      <w:pPr>
        <w:pStyle w:val="PL"/>
      </w:pPr>
      <w:r>
        <w:t xml:space="preserve">      properties:</w:t>
      </w:r>
    </w:p>
    <w:p w14:paraId="00EC539F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0550B49C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42D80D8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60B497F8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B36FA3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5728B377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F79C6A1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0DC5E5A2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C0734D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3B8316C4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F0D1E04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25455DDD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12EBC0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28F04318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44AAE9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6018732D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5077884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2AA71A66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7AC889A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61017C12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101AF9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08BAAAD3" w14:textId="77777777" w:rsidR="00CF343C" w:rsidRDefault="00CF343C" w:rsidP="00CF343C">
      <w:pPr>
        <w:pStyle w:val="PL"/>
      </w:pPr>
      <w:r>
        <w:t xml:space="preserve">          type: string</w:t>
      </w:r>
    </w:p>
    <w:p w14:paraId="7C380823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0C9D1C5B" w14:textId="77777777" w:rsidR="00CF343C" w:rsidRDefault="00CF343C" w:rsidP="00CF343C">
      <w:pPr>
        <w:pStyle w:val="PL"/>
      </w:pPr>
      <w:r>
        <w:t xml:space="preserve">          type: string</w:t>
      </w:r>
    </w:p>
    <w:p w14:paraId="0255896F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2686078C" w14:textId="77777777" w:rsidR="00CF343C" w:rsidRDefault="00CF343C" w:rsidP="00CF343C">
      <w:pPr>
        <w:pStyle w:val="PL"/>
      </w:pPr>
      <w:r>
        <w:t xml:space="preserve">          type: array</w:t>
      </w:r>
    </w:p>
    <w:p w14:paraId="7EDC3D61" w14:textId="77777777" w:rsidR="00CF343C" w:rsidRDefault="00CF343C" w:rsidP="00CF343C">
      <w:pPr>
        <w:pStyle w:val="PL"/>
      </w:pPr>
      <w:r>
        <w:t xml:space="preserve">          items:</w:t>
      </w:r>
    </w:p>
    <w:p w14:paraId="622BB9EF" w14:textId="77777777" w:rsidR="00CF343C" w:rsidRDefault="00CF343C" w:rsidP="00CF343C">
      <w:pPr>
        <w:pStyle w:val="PL"/>
      </w:pPr>
      <w:r>
        <w:t xml:space="preserve">            type: string</w:t>
      </w:r>
    </w:p>
    <w:p w14:paraId="4288DDDD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7B45189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7BA8BDF9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138CE50F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1F3C1DA2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604997A2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024AFC25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11B7C633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523B5331" w14:textId="77777777" w:rsidR="00CF343C" w:rsidRDefault="00CF343C" w:rsidP="00CF343C">
      <w:pPr>
        <w:pStyle w:val="PL"/>
      </w:pPr>
      <w:r>
        <w:t xml:space="preserve">          type: integer</w:t>
      </w:r>
    </w:p>
    <w:p w14:paraId="48F3664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3CA785B7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01C181BF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779B1BB4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482C5C0" w14:textId="77777777" w:rsidR="00CF343C" w:rsidRDefault="00CF343C" w:rsidP="00CF343C">
      <w:pPr>
        <w:pStyle w:val="PL"/>
      </w:pPr>
      <w:r>
        <w:t xml:space="preserve">        pC3ProtocolCause:</w:t>
      </w:r>
    </w:p>
    <w:p w14:paraId="77E91CCE" w14:textId="77777777" w:rsidR="00CF343C" w:rsidRDefault="00CF343C" w:rsidP="00CF343C">
      <w:pPr>
        <w:pStyle w:val="PL"/>
      </w:pPr>
      <w:r>
        <w:t xml:space="preserve">          type: integer</w:t>
      </w:r>
    </w:p>
    <w:p w14:paraId="450304A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1FD6FB73" w14:textId="77777777" w:rsidR="00CF343C" w:rsidRDefault="00CF343C" w:rsidP="00CF343C">
      <w:pPr>
        <w:pStyle w:val="PL"/>
      </w:pPr>
      <w:r>
        <w:t xml:space="preserve">          $ref: 'TS29571_CommonData.yaml#/components/schemas/Supi'</w:t>
      </w:r>
    </w:p>
    <w:p w14:paraId="157930C3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65507557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AB275E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0B61FCF5" w14:textId="77777777" w:rsidR="00CF343C" w:rsidRDefault="00CF343C" w:rsidP="00CF343C">
      <w:pPr>
        <w:pStyle w:val="PL"/>
      </w:pPr>
      <w:r>
        <w:t xml:space="preserve">          type: integer</w:t>
      </w:r>
    </w:p>
    <w:p w14:paraId="4931F4E8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1C8D4113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720632BE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72D58FBE" w14:textId="77777777" w:rsidR="00CF343C" w:rsidRDefault="00CF343C" w:rsidP="00CF34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5F85B72" w14:textId="77777777" w:rsidR="00CF343C" w:rsidRDefault="00CF343C" w:rsidP="00CF343C">
      <w:pPr>
        <w:pStyle w:val="PL"/>
      </w:pPr>
      <w:r>
        <w:lastRenderedPageBreak/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23D8DBCA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17490C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7FE2E533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E7FDD99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4A650B07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2164DA38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3514658B" w14:textId="77777777" w:rsidR="00CF343C" w:rsidRDefault="00CF343C" w:rsidP="00CF343C">
      <w:pPr>
        <w:pStyle w:val="PL"/>
      </w:pPr>
      <w:r>
        <w:t xml:space="preserve">          type: string</w:t>
      </w:r>
    </w:p>
    <w:p w14:paraId="6A885F1C" w14:textId="77777777" w:rsidR="00CF343C" w:rsidRDefault="00CF343C" w:rsidP="00CF343C">
      <w:pPr>
        <w:pStyle w:val="PL"/>
      </w:pPr>
      <w:r>
        <w:t xml:space="preserve">        proseDestinationLayer2ID:</w:t>
      </w:r>
    </w:p>
    <w:p w14:paraId="0CB5984E" w14:textId="77777777" w:rsidR="00CF343C" w:rsidRDefault="00CF343C" w:rsidP="00CF343C">
      <w:pPr>
        <w:pStyle w:val="PL"/>
      </w:pPr>
      <w:r>
        <w:t xml:space="preserve">          type: string</w:t>
      </w:r>
    </w:p>
    <w:p w14:paraId="2DA0A7BA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074F57AD" w14:textId="77777777" w:rsidR="00CF343C" w:rsidRDefault="00CF343C" w:rsidP="00CF343C">
      <w:pPr>
        <w:pStyle w:val="PL"/>
      </w:pPr>
      <w:r>
        <w:t xml:space="preserve">          type: array</w:t>
      </w:r>
    </w:p>
    <w:p w14:paraId="09E337CE" w14:textId="77777777" w:rsidR="00CF343C" w:rsidRDefault="00CF343C" w:rsidP="00CF343C">
      <w:pPr>
        <w:pStyle w:val="PL"/>
      </w:pPr>
      <w:r>
        <w:t xml:space="preserve">          items:</w:t>
      </w:r>
    </w:p>
    <w:p w14:paraId="6CE096E6" w14:textId="77777777" w:rsidR="00CF343C" w:rsidRDefault="00CF343C" w:rsidP="00CF343C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7F09F72D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C5C82D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441457EF" w14:textId="77777777" w:rsidR="00CF343C" w:rsidRDefault="00CF343C" w:rsidP="00CF343C">
      <w:pPr>
        <w:pStyle w:val="PL"/>
      </w:pPr>
      <w:r>
        <w:t xml:space="preserve">          type: array</w:t>
      </w:r>
    </w:p>
    <w:p w14:paraId="5B7E3FE4" w14:textId="77777777" w:rsidR="00CF343C" w:rsidRDefault="00CF343C" w:rsidP="00CF343C">
      <w:pPr>
        <w:pStyle w:val="PL"/>
      </w:pPr>
      <w:r>
        <w:t xml:space="preserve">          items:</w:t>
      </w:r>
    </w:p>
    <w:p w14:paraId="15660664" w14:textId="77777777" w:rsidR="00CF343C" w:rsidRDefault="00CF343C" w:rsidP="00CF343C">
      <w:pPr>
        <w:pStyle w:val="PL"/>
      </w:pPr>
      <w:r>
        <w:t xml:space="preserve">            $ref: '#/components/schemas/PC5DataContainer'</w:t>
      </w:r>
    </w:p>
    <w:p w14:paraId="060FE7C6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B3B484F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1C51CD14" w14:textId="77777777" w:rsidR="00CF343C" w:rsidRDefault="00CF343C" w:rsidP="00CF343C">
      <w:pPr>
        <w:pStyle w:val="PL"/>
      </w:pPr>
      <w:r>
        <w:t xml:space="preserve">          type: array</w:t>
      </w:r>
    </w:p>
    <w:p w14:paraId="09352B98" w14:textId="77777777" w:rsidR="00CF343C" w:rsidRDefault="00CF343C" w:rsidP="00CF343C">
      <w:pPr>
        <w:pStyle w:val="PL"/>
      </w:pPr>
      <w:r>
        <w:t xml:space="preserve">          items:</w:t>
      </w:r>
    </w:p>
    <w:p w14:paraId="57D629F4" w14:textId="77777777" w:rsidR="00CF343C" w:rsidRDefault="00CF343C" w:rsidP="00CF343C">
      <w:pPr>
        <w:pStyle w:val="PL"/>
      </w:pPr>
      <w:r>
        <w:t xml:space="preserve">            $ref: '#/components/schemas/PC5DataContainer'</w:t>
      </w:r>
    </w:p>
    <w:p w14:paraId="4E145746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D64E5E7" w14:textId="77777777" w:rsidR="00CF343C" w:rsidRDefault="00CF343C" w:rsidP="00CF343C">
      <w:pPr>
        <w:pStyle w:val="PL"/>
      </w:pPr>
      <w:r>
        <w:t xml:space="preserve">      required:</w:t>
      </w:r>
    </w:p>
    <w:p w14:paraId="22D4C814" w14:textId="77777777" w:rsidR="00CF343C" w:rsidRDefault="00CF343C" w:rsidP="00CF343C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580C762A" w14:textId="77777777" w:rsidR="00CF343C" w:rsidRDefault="00CF343C" w:rsidP="00CF343C">
      <w:pPr>
        <w:pStyle w:val="PL"/>
      </w:pPr>
    </w:p>
    <w:p w14:paraId="711E0D5C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28F3760A" w14:textId="77777777" w:rsidR="00CF343C" w:rsidRDefault="00CF343C" w:rsidP="00CF343C">
      <w:pPr>
        <w:pStyle w:val="PL"/>
      </w:pPr>
      <w:r>
        <w:t xml:space="preserve">      type: object</w:t>
      </w:r>
    </w:p>
    <w:p w14:paraId="1F041B9A" w14:textId="77777777" w:rsidR="00CF343C" w:rsidRDefault="00CF343C" w:rsidP="00CF343C">
      <w:pPr>
        <w:pStyle w:val="PL"/>
      </w:pPr>
      <w:r>
        <w:t xml:space="preserve">      properties:</w:t>
      </w:r>
    </w:p>
    <w:p w14:paraId="7BA39EB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4F0D908D" w14:textId="77777777" w:rsidR="00CF343C" w:rsidRDefault="00CF343C" w:rsidP="00CF343C">
      <w:pPr>
        <w:pStyle w:val="PL"/>
      </w:pPr>
      <w:r>
        <w:t xml:space="preserve">          type: string</w:t>
      </w:r>
    </w:p>
    <w:p w14:paraId="566F4D9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07013217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3EB5CB8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0750D9CF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3C0A14E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4FF915A3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1BFE21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59503D1A" w14:textId="77777777" w:rsidR="00CF343C" w:rsidRDefault="00CF343C" w:rsidP="00CF343C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7644FE9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4FE8A3A7" w14:textId="77777777" w:rsidR="00CF343C" w:rsidRDefault="00CF343C" w:rsidP="00CF343C">
      <w:pPr>
        <w:pStyle w:val="PL"/>
      </w:pPr>
      <w:r>
        <w:t xml:space="preserve">          $ref: 'TS29512_Npcf_SMPolicyControl.yaml#/components/schemas/QosCharacteristics'</w:t>
      </w:r>
    </w:p>
    <w:p w14:paraId="2ADB169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31FF2974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24E60542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27647EB5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555DB56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07050D7C" w14:textId="77777777" w:rsidR="00CF343C" w:rsidRDefault="00CF343C" w:rsidP="00CF343C">
      <w:pPr>
        <w:pStyle w:val="PL"/>
      </w:pPr>
      <w:r>
        <w:t xml:space="preserve">          type: object</w:t>
      </w:r>
    </w:p>
    <w:p w14:paraId="67E2F216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86E1DFF" w14:textId="77777777" w:rsidR="00CF343C" w:rsidRDefault="00CF343C" w:rsidP="00CF343C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0381779D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18D66973" w14:textId="77777777" w:rsidR="00CF343C" w:rsidRDefault="00CF343C" w:rsidP="00CF343C">
      <w:pPr>
        <w:pStyle w:val="PL"/>
      </w:pPr>
    </w:p>
    <w:p w14:paraId="74982915" w14:textId="77777777" w:rsidR="00CF343C" w:rsidRDefault="00CF343C" w:rsidP="00CF343C">
      <w:pPr>
        <w:pStyle w:val="PL"/>
      </w:pPr>
      <w:r>
        <w:t xml:space="preserve">    PC5DataContainer:</w:t>
      </w:r>
    </w:p>
    <w:p w14:paraId="0C6CEF56" w14:textId="77777777" w:rsidR="00CF343C" w:rsidRDefault="00CF343C" w:rsidP="00CF343C">
      <w:pPr>
        <w:pStyle w:val="PL"/>
      </w:pPr>
      <w:r>
        <w:t xml:space="preserve">      type: object</w:t>
      </w:r>
    </w:p>
    <w:p w14:paraId="4A266E83" w14:textId="77777777" w:rsidR="00CF343C" w:rsidRDefault="00CF343C" w:rsidP="00CF343C">
      <w:pPr>
        <w:pStyle w:val="PL"/>
      </w:pPr>
      <w:r>
        <w:t xml:space="preserve">      properties:</w:t>
      </w:r>
    </w:p>
    <w:p w14:paraId="3F6A813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73ECDF58" w14:textId="77777777" w:rsidR="00CF343C" w:rsidRDefault="00CF343C" w:rsidP="00CF343C">
      <w:pPr>
        <w:pStyle w:val="PL"/>
      </w:pPr>
      <w:r>
        <w:t xml:space="preserve">          type: string</w:t>
      </w:r>
    </w:p>
    <w:p w14:paraId="6141192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196F7D89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52FAE5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7140E519" w14:textId="77777777" w:rsidR="00CF343C" w:rsidRDefault="00CF343C" w:rsidP="00CF34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1A1DC94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1997F435" w14:textId="77777777" w:rsidR="00CF343C" w:rsidRDefault="00CF343C" w:rsidP="00CF343C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58051F1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56D48FB3" w14:textId="77777777" w:rsidR="00CF343C" w:rsidRDefault="00CF343C" w:rsidP="00CF343C">
      <w:pPr>
        <w:pStyle w:val="PL"/>
      </w:pPr>
      <w:r>
        <w:t xml:space="preserve">          $ref: 'TS29571_CommonData.yaml#/components/schemas/Uint64'</w:t>
      </w:r>
    </w:p>
    <w:p w14:paraId="33999753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264F2811" w14:textId="77777777" w:rsidR="00CF343C" w:rsidRDefault="00CF343C" w:rsidP="00CF343C">
      <w:pPr>
        <w:pStyle w:val="PL"/>
      </w:pPr>
      <w:r>
        <w:t xml:space="preserve">          type: string</w:t>
      </w:r>
    </w:p>
    <w:p w14:paraId="45C0D0A5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111113D3" w14:textId="77777777" w:rsidR="00CF343C" w:rsidRDefault="00CF343C" w:rsidP="00CF343C">
      <w:pPr>
        <w:pStyle w:val="PL"/>
      </w:pPr>
      <w:r>
        <w:t xml:space="preserve">          $ref: '#/components/schemas/</w:t>
      </w:r>
      <w:proofErr w:type="spellStart"/>
      <w:r>
        <w:t>RadioResourcesId</w:t>
      </w:r>
      <w:proofErr w:type="spellEnd"/>
      <w:r>
        <w:t>'</w:t>
      </w:r>
    </w:p>
    <w:p w14:paraId="57323CE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3D563232" w14:textId="77777777" w:rsidR="00CF343C" w:rsidRDefault="00CF343C" w:rsidP="00CF343C">
      <w:pPr>
        <w:pStyle w:val="PL"/>
      </w:pPr>
      <w:r>
        <w:t xml:space="preserve">          type: string </w:t>
      </w:r>
    </w:p>
    <w:p w14:paraId="2ED07352" w14:textId="77777777" w:rsidR="00CF343C" w:rsidRDefault="00CF343C" w:rsidP="00CF343C">
      <w:pPr>
        <w:pStyle w:val="PL"/>
      </w:pPr>
      <w:r>
        <w:t xml:space="preserve">        pC5RadioTechnology:</w:t>
      </w:r>
    </w:p>
    <w:p w14:paraId="0DE4CB63" w14:textId="77777777" w:rsidR="00CF343C" w:rsidRDefault="00CF343C" w:rsidP="00CF343C">
      <w:pPr>
        <w:pStyle w:val="PL"/>
      </w:pPr>
      <w:r>
        <w:t xml:space="preserve">          type: string</w:t>
      </w:r>
    </w:p>
    <w:p w14:paraId="1D5B4A17" w14:textId="77777777" w:rsidR="00CF343C" w:rsidRDefault="00CF343C" w:rsidP="00CF343C">
      <w:pPr>
        <w:pStyle w:val="PL"/>
      </w:pPr>
    </w:p>
    <w:p w14:paraId="523625E0" w14:textId="77777777" w:rsidR="00CF343C" w:rsidRPr="00F11966" w:rsidRDefault="00CF343C" w:rsidP="00CF343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0257F432" w14:textId="77777777" w:rsidR="00CF343C" w:rsidRPr="00F11966" w:rsidRDefault="00CF343C" w:rsidP="00CF343C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33FD246" w14:textId="77777777" w:rsidR="00CF343C" w:rsidRDefault="00CF343C" w:rsidP="00CF343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42726C12" w14:textId="77777777" w:rsidR="00CF343C" w:rsidRDefault="00CF343C" w:rsidP="00CF343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E164:</w:t>
      </w:r>
    </w:p>
    <w:p w14:paraId="3AA8D88F" w14:textId="77777777" w:rsidR="00CF343C" w:rsidRDefault="00CF343C" w:rsidP="00CF343C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A88B8F7" w14:textId="77777777" w:rsidR="00CF343C" w:rsidRDefault="00CF343C" w:rsidP="00CF343C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A2CE5D2" w14:textId="77777777" w:rsidR="00CF343C" w:rsidRPr="00F11966" w:rsidRDefault="00CF343C" w:rsidP="00CF343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5779A080" w14:textId="77777777" w:rsidR="00CF343C" w:rsidRPr="00F11966" w:rsidRDefault="00CF343C" w:rsidP="00CF343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00F27F6" w14:textId="77777777" w:rsidR="00CF343C" w:rsidRPr="00F11966" w:rsidRDefault="00CF343C" w:rsidP="00CF343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07D03ED" w14:textId="77777777" w:rsidR="00CF343C" w:rsidRDefault="00CF343C" w:rsidP="00CF343C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70C62CE" w14:textId="77777777" w:rsidR="00CF343C" w:rsidRPr="00D82186" w:rsidRDefault="00CF343C" w:rsidP="00CF343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1374C29" w14:textId="77777777" w:rsidR="00CF343C" w:rsidRDefault="00CF343C" w:rsidP="00CF343C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17173C5" w14:textId="77777777" w:rsidR="00CF343C" w:rsidRPr="00D82186" w:rsidRDefault="00CF343C" w:rsidP="00CF343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8733338" w14:textId="77777777" w:rsidR="00CF343C" w:rsidRPr="00277CA3" w:rsidRDefault="00CF343C" w:rsidP="00CF343C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680BF56" w14:textId="77777777" w:rsidR="00CF343C" w:rsidRPr="00277CA3" w:rsidRDefault="00CF343C" w:rsidP="00CF343C">
      <w:pPr>
        <w:pStyle w:val="PL"/>
        <w:rPr>
          <w:lang w:val="es-ES"/>
        </w:rPr>
      </w:pPr>
      <w:r w:rsidRPr="00277CA3">
        <w:rPr>
          <w:lang w:val="es-ES"/>
        </w:rPr>
        <w:t xml:space="preserve">          $</w:t>
      </w:r>
      <w:proofErr w:type="spellStart"/>
      <w:r w:rsidRPr="00277CA3">
        <w:rPr>
          <w:lang w:val="es-ES"/>
        </w:rPr>
        <w:t>ref</w:t>
      </w:r>
      <w:proofErr w:type="spellEnd"/>
      <w:r w:rsidRPr="00277CA3">
        <w:rPr>
          <w:lang w:val="es-ES"/>
        </w:rPr>
        <w:t>: '#/</w:t>
      </w:r>
      <w:proofErr w:type="spellStart"/>
      <w:r w:rsidRPr="00277CA3">
        <w:rPr>
          <w:lang w:val="es-ES"/>
        </w:rPr>
        <w:t>components</w:t>
      </w:r>
      <w:proofErr w:type="spellEnd"/>
      <w:r w:rsidRPr="00277CA3">
        <w:rPr>
          <w:lang w:val="es-ES"/>
        </w:rPr>
        <w:t>/</w:t>
      </w:r>
      <w:proofErr w:type="spellStart"/>
      <w:r w:rsidRPr="00277CA3">
        <w:rPr>
          <w:lang w:val="es-ES"/>
        </w:rPr>
        <w:t>schemas</w:t>
      </w:r>
      <w:proofErr w:type="spellEnd"/>
      <w:r w:rsidRPr="00277CA3">
        <w:rPr>
          <w:lang w:val="es-ES"/>
        </w:rPr>
        <w:t>/E164'</w:t>
      </w:r>
    </w:p>
    <w:p w14:paraId="243937D6" w14:textId="77777777" w:rsidR="00CF343C" w:rsidRPr="00F11966" w:rsidRDefault="00CF343C" w:rsidP="00CF343C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421FCE4E" w14:textId="77777777" w:rsidR="00CF343C" w:rsidRPr="00F11966" w:rsidRDefault="00CF343C" w:rsidP="00CF343C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93A5DB3" w14:textId="77777777" w:rsidR="00CF343C" w:rsidRPr="00F11966" w:rsidRDefault="00CF343C" w:rsidP="00CF343C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F29944A" w14:textId="77777777" w:rsidR="00CF343C" w:rsidRPr="00F11966" w:rsidRDefault="00CF343C" w:rsidP="00CF343C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692AA2D0" w14:textId="77777777" w:rsidR="00CF343C" w:rsidRPr="00F11966" w:rsidRDefault="00CF343C" w:rsidP="00CF343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23B4EDCA" w14:textId="77777777" w:rsidR="00CF343C" w:rsidRPr="00F11966" w:rsidRDefault="00CF343C" w:rsidP="00CF343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F132B42" w14:textId="77777777" w:rsidR="00CF343C" w:rsidRPr="00F11966" w:rsidRDefault="00CF343C" w:rsidP="00CF343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6F6AC0" w14:textId="77777777" w:rsidR="00CF343C" w:rsidRDefault="00CF343C" w:rsidP="00CF343C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65F379E" w14:textId="77777777" w:rsidR="00CF343C" w:rsidRPr="00D82186" w:rsidRDefault="00CF343C" w:rsidP="00CF343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DE58981" w14:textId="77777777" w:rsidR="00CF343C" w:rsidRDefault="00CF343C" w:rsidP="00CF343C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9D90349" w14:textId="77777777" w:rsidR="00CF343C" w:rsidRPr="00D82186" w:rsidRDefault="00CF343C" w:rsidP="00CF343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55FF72A" w14:textId="77777777" w:rsidR="00CF343C" w:rsidRPr="00F11966" w:rsidRDefault="00CF343C" w:rsidP="00CF343C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1D99D29D" w14:textId="77777777" w:rsidR="00CF343C" w:rsidRPr="00F11966" w:rsidRDefault="00CF343C" w:rsidP="00CF343C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1318809" w14:textId="77777777" w:rsidR="00CF343C" w:rsidRPr="00F11966" w:rsidRDefault="00CF343C" w:rsidP="00CF343C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43C812F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3034BF97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72A6E3B0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0779BCFE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64541F08" w14:textId="77777777" w:rsidR="00CF343C" w:rsidRDefault="00CF343C" w:rsidP="00CF343C">
      <w:pPr>
        <w:pStyle w:val="PL"/>
      </w:pPr>
      <w:r>
        <w:t xml:space="preserve">          type: string</w:t>
      </w:r>
    </w:p>
    <w:p w14:paraId="0A37700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0BD20C53" w14:textId="77777777" w:rsidR="00CF343C" w:rsidRDefault="00CF343C" w:rsidP="00CF343C">
      <w:pPr>
        <w:pStyle w:val="PL"/>
      </w:pPr>
      <w:r>
        <w:t xml:space="preserve">          type: string</w:t>
      </w:r>
    </w:p>
    <w:p w14:paraId="142F73B8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7B7709B8" w14:textId="77777777" w:rsidR="00CF343C" w:rsidRDefault="00CF343C" w:rsidP="00CF343C">
      <w:pPr>
        <w:pStyle w:val="PL"/>
      </w:pPr>
      <w:r>
        <w:t xml:space="preserve">          $ref: 'TS29571_CommonData.yaml#/components/schemas/Uint32'</w:t>
      </w:r>
    </w:p>
    <w:p w14:paraId="20BCDAAC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081DB1A9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76354435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74869EB6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6B8396E3" w14:textId="77777777" w:rsidR="00CF343C" w:rsidRDefault="00CF343C" w:rsidP="00CF343C">
      <w:pPr>
        <w:pStyle w:val="PL"/>
      </w:pPr>
      <w:r>
        <w:t xml:space="preserve">          $ref: 'TS29571_CommonData.yaml#/components/schemas/Uint32'</w:t>
      </w:r>
    </w:p>
    <w:p w14:paraId="32407C86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6EF5F678" w14:textId="77777777" w:rsidR="00CF343C" w:rsidRDefault="00CF343C" w:rsidP="00CF343C">
      <w:pPr>
        <w:pStyle w:val="PL"/>
      </w:pPr>
      <w:r>
        <w:t xml:space="preserve">          $ref: 'TS29571_CommonData.yaml#/components/schemas/Uint32'</w:t>
      </w:r>
    </w:p>
    <w:p w14:paraId="6CFD58F8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4E4B1A34" w14:textId="77777777" w:rsidR="00CF343C" w:rsidRPr="00277CA3" w:rsidRDefault="00CF343C" w:rsidP="00CF343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32391D53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enhancedDiagnostics</w:t>
      </w:r>
      <w:proofErr w:type="spellEnd"/>
      <w:r>
        <w:rPr>
          <w:lang w:eastAsia="zh-CN"/>
        </w:rPr>
        <w:t>:</w:t>
      </w:r>
    </w:p>
    <w:p w14:paraId="5426CA39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F28DB13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0D695719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1D3F22D7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1A2853E5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18273E1A" w14:textId="77777777" w:rsidR="00CF343C" w:rsidRDefault="00CF343C" w:rsidP="00CF343C">
      <w:pPr>
        <w:pStyle w:val="PL"/>
      </w:pPr>
      <w:r>
        <w:t xml:space="preserve">          type: string</w:t>
      </w:r>
    </w:p>
    <w:p w14:paraId="348630FB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1B11D63E" w14:textId="77777777" w:rsidR="00CF343C" w:rsidRPr="00277CA3" w:rsidRDefault="00CF343C" w:rsidP="00CF343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654BFD3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4C4FB713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292F414D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14E8E1F2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4530B284" w14:textId="77777777" w:rsidR="00CF343C" w:rsidRDefault="00CF343C" w:rsidP="00CF343C">
      <w:pPr>
        <w:pStyle w:val="PL"/>
      </w:pPr>
      <w:r>
        <w:t xml:space="preserve">          type: string</w:t>
      </w:r>
    </w:p>
    <w:p w14:paraId="783D553B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63FBAC1F" w14:textId="77777777" w:rsidR="00CF343C" w:rsidRDefault="00CF343C" w:rsidP="00CF343C">
      <w:pPr>
        <w:pStyle w:val="PL"/>
      </w:pPr>
      <w:r>
        <w:t xml:space="preserve">          type: string</w:t>
      </w:r>
    </w:p>
    <w:p w14:paraId="49070C7C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2E76C81D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1DE7DCED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63132226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7011F287" w14:textId="77777777" w:rsidR="00CF343C" w:rsidRPr="00277CA3" w:rsidRDefault="00CF343C" w:rsidP="00CF343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7B92265E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30D6D1C5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3C3A4284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22169487" w14:textId="77777777" w:rsidR="00CF343C" w:rsidRPr="00BD6F46" w:rsidRDefault="00CF343C" w:rsidP="00CF343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574CB8F6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5609EDE" w14:textId="77777777" w:rsidR="00CF343C" w:rsidRDefault="00CF343C" w:rsidP="00CF343C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56BB7AE5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716691A2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06EDEA04" w14:textId="77777777" w:rsidR="00CF343C" w:rsidRDefault="00CF343C" w:rsidP="00CF343C">
      <w:pPr>
        <w:pStyle w:val="PL"/>
      </w:pPr>
      <w:r>
        <w:t xml:space="preserve">            type: string</w:t>
      </w:r>
    </w:p>
    <w:p w14:paraId="70376029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770F464" w14:textId="77777777" w:rsidR="00CF343C" w:rsidRPr="00277CA3" w:rsidRDefault="00CF343C" w:rsidP="00CF343C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635C5E97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69A5C4E2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177EFFE0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7E2AEBD2" w14:textId="77777777" w:rsidR="00CF343C" w:rsidRPr="00277CA3" w:rsidRDefault="00CF343C" w:rsidP="00CF343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FA5C103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24EA7552" w14:textId="77777777" w:rsidR="00CF343C" w:rsidRPr="00277CA3" w:rsidRDefault="00CF343C" w:rsidP="00CF343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1A38D79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0A774E20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1DFCDC12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08936C18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1AA6881F" w14:textId="77777777" w:rsidR="00CF343C" w:rsidRDefault="00CF343C" w:rsidP="00CF343C">
      <w:pPr>
        <w:pStyle w:val="PL"/>
      </w:pPr>
      <w:r>
        <w:t xml:space="preserve">          type: string</w:t>
      </w:r>
    </w:p>
    <w:p w14:paraId="01C0D7F8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5E29FC3D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0BBEA461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2BB4DD27" w14:textId="77777777" w:rsidR="00CF343C" w:rsidRDefault="00CF343C" w:rsidP="00CF343C">
      <w:pPr>
        <w:pStyle w:val="PL"/>
      </w:pPr>
      <w:r>
        <w:t xml:space="preserve">            type: string</w:t>
      </w:r>
    </w:p>
    <w:p w14:paraId="5494F8AF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2153168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321548D6" w14:textId="77777777" w:rsidR="00CF343C" w:rsidRPr="00BD6F46" w:rsidRDefault="00CF343C" w:rsidP="00CF343C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597FC8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62BEB4A2" w14:textId="77777777" w:rsidR="00CF343C" w:rsidRPr="00BD6F46" w:rsidRDefault="00CF343C" w:rsidP="00CF343C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92487B0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197646CD" w14:textId="77777777" w:rsidR="00CF343C" w:rsidRPr="00BD6F46" w:rsidRDefault="00CF343C" w:rsidP="00CF343C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986F479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795DA32A" w14:textId="77777777" w:rsidR="00CF343C" w:rsidRPr="00277CA3" w:rsidRDefault="00CF343C" w:rsidP="00CF343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184980F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56E53D33" w14:textId="77777777" w:rsidR="00CF343C" w:rsidRDefault="00CF343C" w:rsidP="00CF343C">
      <w:pPr>
        <w:pStyle w:val="PL"/>
      </w:pPr>
      <w:r>
        <w:t xml:space="preserve">          type: string</w:t>
      </w:r>
    </w:p>
    <w:p w14:paraId="3369B395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791B1DBD" w14:textId="77777777" w:rsidR="00CF343C" w:rsidRPr="00277CA3" w:rsidRDefault="00CF343C" w:rsidP="00CF343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2050C7DC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5610017C" w14:textId="77777777" w:rsidR="00CF343C" w:rsidRPr="00277CA3" w:rsidRDefault="00CF343C" w:rsidP="00CF343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3F15E59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461588C7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432D199A" w14:textId="77777777" w:rsidR="00CF343C" w:rsidRDefault="00CF343C" w:rsidP="00CF343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343C0495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7D88A796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7E920F10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4458D678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1F288499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7073B49A" w14:textId="77777777" w:rsidR="00CF343C" w:rsidRDefault="00CF343C" w:rsidP="00CF343C">
      <w:pPr>
        <w:pStyle w:val="PL"/>
      </w:pPr>
      <w:r>
        <w:t xml:space="preserve">            $ref: 'TS29571_CommonData.yaml#/components/schemas/Uint32'</w:t>
      </w:r>
    </w:p>
    <w:p w14:paraId="21E45BAD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09DCCB2" w14:textId="77777777" w:rsidR="00CF343C" w:rsidRPr="00277CA3" w:rsidRDefault="00CF343C" w:rsidP="00CF343C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</w:p>
    <w:p w14:paraId="50C2A221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55D2A12E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0C7E4FB6" w14:textId="77777777" w:rsidR="00CF343C" w:rsidRDefault="00CF343C" w:rsidP="00CF343C">
      <w:pPr>
        <w:pStyle w:val="PL"/>
      </w:pPr>
      <w:r>
        <w:t xml:space="preserve">            $ref: 'TS29571_CommonData.yaml#/components/schemas/Uint32'</w:t>
      </w:r>
    </w:p>
    <w:p w14:paraId="64C49F1B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618AC2B" w14:textId="77777777" w:rsidR="00CF343C" w:rsidRPr="00277CA3" w:rsidRDefault="00CF343C" w:rsidP="00CF343C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5B91D3E6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047AF613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7C3EF05E" w14:textId="77777777" w:rsidR="00CF343C" w:rsidRDefault="00CF343C" w:rsidP="00CF343C">
      <w:pPr>
        <w:pStyle w:val="PL"/>
      </w:pPr>
      <w:r>
        <w:t xml:space="preserve">            type: string</w:t>
      </w:r>
    </w:p>
    <w:p w14:paraId="15985291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FA44771" w14:textId="77777777" w:rsidR="00CF343C" w:rsidRDefault="00CF343C" w:rsidP="00CF343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2C556775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636ED030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2D35B5BA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008976D1" w14:textId="77777777" w:rsidR="00CF343C" w:rsidRDefault="00CF343C" w:rsidP="00CF343C">
      <w:pPr>
        <w:pStyle w:val="PL"/>
      </w:pPr>
      <w:r>
        <w:t xml:space="preserve">          type: string</w:t>
      </w:r>
    </w:p>
    <w:p w14:paraId="349FE60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75485390" w14:textId="77777777" w:rsidR="00CF343C" w:rsidRDefault="00CF343C" w:rsidP="00CF343C">
      <w:pPr>
        <w:pStyle w:val="PL"/>
      </w:pPr>
      <w:r>
        <w:t xml:space="preserve">          type: string</w:t>
      </w:r>
    </w:p>
    <w:p w14:paraId="72BAA96B" w14:textId="77777777" w:rsidR="00CF343C" w:rsidRDefault="00CF343C" w:rsidP="00CF343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7E0257E4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3AF2C6EE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0EC6711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6DEDC7B6" w14:textId="77777777" w:rsidR="00CF343C" w:rsidRDefault="00CF343C" w:rsidP="00CF343C">
      <w:pPr>
        <w:pStyle w:val="PL"/>
      </w:pPr>
      <w:r>
        <w:t xml:space="preserve">          type: string</w:t>
      </w:r>
    </w:p>
    <w:p w14:paraId="56138614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460B9BEF" w14:textId="77777777" w:rsidR="00CF343C" w:rsidRDefault="00CF343C" w:rsidP="00CF343C">
      <w:pPr>
        <w:pStyle w:val="PL"/>
      </w:pPr>
      <w:r>
        <w:t xml:space="preserve">          $ref: 'TS29571_CommonData.yaml#/components/schemas/Uint32'</w:t>
      </w:r>
    </w:p>
    <w:p w14:paraId="466A0487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6C3C8DAD" w14:textId="77777777" w:rsidR="00CF343C" w:rsidRDefault="00CF343C" w:rsidP="00CF343C">
      <w:pPr>
        <w:pStyle w:val="PL"/>
      </w:pPr>
      <w:r>
        <w:t xml:space="preserve">          type: string</w:t>
      </w:r>
    </w:p>
    <w:p w14:paraId="6A140F7F" w14:textId="77777777" w:rsidR="00CF343C" w:rsidRDefault="00CF343C" w:rsidP="00CF343C">
      <w:pPr>
        <w:pStyle w:val="PL"/>
      </w:pPr>
      <w:r>
        <w:t xml:space="preserve">        originator:</w:t>
      </w:r>
    </w:p>
    <w:p w14:paraId="1EA35979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7BAC44BB" w14:textId="77777777" w:rsidR="00CF343C" w:rsidRPr="003B2883" w:rsidRDefault="00CF343C" w:rsidP="00CF343C">
      <w:pPr>
        <w:pStyle w:val="PL"/>
      </w:pPr>
      <w:r w:rsidRPr="003B2883">
        <w:t xml:space="preserve">      required:</w:t>
      </w:r>
    </w:p>
    <w:p w14:paraId="1AD5A89B" w14:textId="77777777" w:rsidR="00CF343C" w:rsidRDefault="00CF343C" w:rsidP="00CF343C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11B200BA" w14:textId="77777777" w:rsidR="00CF343C" w:rsidRDefault="00CF343C" w:rsidP="00CF343C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74D29ECF" w14:textId="77777777" w:rsidR="00CF343C" w:rsidRDefault="00CF343C" w:rsidP="00CF343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4F2350BA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18DCCE35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69DF8A8A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3FD2AE51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10763FA2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2373D40A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2D9A413A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11C50D63" w14:textId="77777777" w:rsidR="00CF343C" w:rsidRDefault="00CF343C" w:rsidP="00CF343C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4F9F5519" w14:textId="77777777" w:rsidR="00CF343C" w:rsidRDefault="00CF343C" w:rsidP="00CF343C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0</w:t>
      </w:r>
    </w:p>
    <w:p w14:paraId="2E907A8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77B9235E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148ED24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46267EE8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4DDF6731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0E86A5A2" w14:textId="77777777" w:rsidR="00CF343C" w:rsidRPr="00BD6F46" w:rsidRDefault="00CF343C" w:rsidP="00CF343C">
      <w:pPr>
        <w:pStyle w:val="PL"/>
      </w:pPr>
      <w:r w:rsidRPr="00BD6F46">
        <w:t xml:space="preserve">          $ref: 'TS29571_CommonData.yaml#/components/schemas/Pei'</w:t>
      </w:r>
    </w:p>
    <w:p w14:paraId="5E8D01B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62884084" w14:textId="77777777" w:rsidR="00CF343C" w:rsidRDefault="00CF343C" w:rsidP="00CF343C">
      <w:pPr>
        <w:pStyle w:val="PL"/>
      </w:pPr>
      <w:r>
        <w:t xml:space="preserve">          type: string</w:t>
      </w:r>
    </w:p>
    <w:p w14:paraId="20200323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072520DF" w14:textId="77777777" w:rsidR="00CF343C" w:rsidRDefault="00CF343C" w:rsidP="00CF343C">
      <w:pPr>
        <w:pStyle w:val="PL"/>
      </w:pPr>
      <w:r>
        <w:t xml:space="preserve">          type: string</w:t>
      </w:r>
    </w:p>
    <w:p w14:paraId="366AC59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392BA6CC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5AAAB1A1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616D5F4D" w14:textId="77777777" w:rsidR="00CF343C" w:rsidRDefault="00CF343C" w:rsidP="00CF343C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BEE09CE" w14:textId="77777777" w:rsidR="00CF343C" w:rsidRDefault="00CF343C" w:rsidP="00CF343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35FAEED7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76A9811F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5FCB8C5A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1ED44FE9" w14:textId="77777777" w:rsidR="00CF343C" w:rsidRPr="00BD6F46" w:rsidRDefault="00CF343C" w:rsidP="00CF343C">
      <w:pPr>
        <w:pStyle w:val="PL"/>
      </w:pPr>
      <w:r w:rsidRPr="00BD6F46">
        <w:t xml:space="preserve">          type: array</w:t>
      </w:r>
    </w:p>
    <w:p w14:paraId="520A50BF" w14:textId="77777777" w:rsidR="00CF343C" w:rsidRDefault="00CF343C" w:rsidP="00CF343C">
      <w:pPr>
        <w:pStyle w:val="PL"/>
      </w:pPr>
      <w:r w:rsidRPr="00BD6F46">
        <w:t xml:space="preserve">          items:</w:t>
      </w:r>
    </w:p>
    <w:p w14:paraId="70C88494" w14:textId="77777777" w:rsidR="00CF343C" w:rsidRDefault="00CF343C" w:rsidP="00CF343C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57930FC2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FD07831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3B9FCD29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C8E842B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02716381" w14:textId="77777777" w:rsidR="00CF343C" w:rsidRDefault="00CF343C" w:rsidP="00CF343C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3030555" w14:textId="77777777" w:rsidR="00CF343C" w:rsidRDefault="00CF343C" w:rsidP="00CF343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35F073EF" w14:textId="77777777" w:rsidR="00CF343C" w:rsidRPr="00BD6F46" w:rsidRDefault="00CF343C" w:rsidP="00CF343C">
      <w:pPr>
        <w:pStyle w:val="PL"/>
      </w:pPr>
      <w:r w:rsidRPr="00BD6F46">
        <w:t xml:space="preserve">      type: object</w:t>
      </w:r>
    </w:p>
    <w:p w14:paraId="649C7170" w14:textId="77777777" w:rsidR="00CF343C" w:rsidRDefault="00CF343C" w:rsidP="00CF343C">
      <w:pPr>
        <w:pStyle w:val="PL"/>
      </w:pPr>
      <w:r w:rsidRPr="00BD6F46">
        <w:t xml:space="preserve">      properties:</w:t>
      </w:r>
    </w:p>
    <w:p w14:paraId="60B8B8D1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29970FAE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23415350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1C25FA62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78033EAA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2F880163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0FA9EFBC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055EBEB1" w14:textId="77777777" w:rsidR="00CF343C" w:rsidRDefault="00CF343C" w:rsidP="00CF343C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1EC6330B" w14:textId="77777777" w:rsidR="00CF343C" w:rsidRDefault="00CF343C" w:rsidP="00CF343C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34A0DCF4" w14:textId="77777777" w:rsidR="00CF343C" w:rsidRDefault="00CF343C" w:rsidP="00CF343C">
      <w:pPr>
        <w:pStyle w:val="PL"/>
      </w:pPr>
      <w:r>
        <w:t xml:space="preserve">      type: object</w:t>
      </w:r>
    </w:p>
    <w:p w14:paraId="1A4939B6" w14:textId="77777777" w:rsidR="00CF343C" w:rsidRDefault="00CF343C" w:rsidP="00CF343C">
      <w:pPr>
        <w:pStyle w:val="PL"/>
      </w:pPr>
      <w:r>
        <w:t xml:space="preserve">      properties:</w:t>
      </w:r>
    </w:p>
    <w:p w14:paraId="0637B005" w14:textId="77777777" w:rsidR="00CF343C" w:rsidRDefault="00CF343C" w:rsidP="00CF343C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21686C70" w14:textId="77777777" w:rsidR="00CF343C" w:rsidRDefault="00CF343C" w:rsidP="00CF343C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3E14B624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3B9C586C" w14:textId="77777777" w:rsidR="00CF343C" w:rsidRDefault="00CF343C" w:rsidP="00CF343C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77F8FCCD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26072EF3" w14:textId="77777777" w:rsidR="00CF343C" w:rsidRDefault="00CF343C" w:rsidP="00CF343C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7CA0D818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418F1D49" w14:textId="77777777" w:rsidR="00CF343C" w:rsidRDefault="00CF343C" w:rsidP="00CF343C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2A634A12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3E1D5221" w14:textId="77777777" w:rsidR="00CF343C" w:rsidRDefault="00CF343C" w:rsidP="00CF343C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05E4A1AB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2F1AE341" w14:textId="77777777" w:rsidR="00CF343C" w:rsidRDefault="00CF343C" w:rsidP="00CF343C">
      <w:pPr>
        <w:pStyle w:val="PL"/>
      </w:pPr>
      <w:r>
        <w:t xml:space="preserve">      type: object</w:t>
      </w:r>
    </w:p>
    <w:p w14:paraId="358D0F0D" w14:textId="77777777" w:rsidR="00CF343C" w:rsidRDefault="00CF343C" w:rsidP="00CF343C">
      <w:pPr>
        <w:pStyle w:val="PL"/>
      </w:pPr>
      <w:r>
        <w:t xml:space="preserve">      properties:</w:t>
      </w:r>
    </w:p>
    <w:p w14:paraId="7F8748C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03FFD915" w14:textId="77777777" w:rsidR="00CF343C" w:rsidRDefault="00CF343C" w:rsidP="00CF343C">
      <w:pPr>
        <w:pStyle w:val="PL"/>
      </w:pPr>
      <w:r>
        <w:t xml:space="preserve">          type: string</w:t>
      </w:r>
    </w:p>
    <w:p w14:paraId="0937A591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36D76239" w14:textId="77777777" w:rsidR="00CF343C" w:rsidRDefault="00CF343C" w:rsidP="00CF343C">
      <w:pPr>
        <w:pStyle w:val="PL"/>
      </w:pPr>
      <w:r>
        <w:t xml:space="preserve">          type: string</w:t>
      </w:r>
    </w:p>
    <w:p w14:paraId="7FE00789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508E0303" w14:textId="77777777" w:rsidR="00CF343C" w:rsidRDefault="00CF343C" w:rsidP="00CF343C">
      <w:pPr>
        <w:pStyle w:val="PL"/>
      </w:pPr>
      <w:r>
        <w:t xml:space="preserve">          type: integer</w:t>
      </w:r>
    </w:p>
    <w:p w14:paraId="731667D3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3D99EC69" w14:textId="77777777" w:rsidR="00CF343C" w:rsidRDefault="00CF343C" w:rsidP="00CF343C">
      <w:pPr>
        <w:pStyle w:val="PL"/>
      </w:pPr>
      <w:r>
        <w:t xml:space="preserve">          type: array</w:t>
      </w:r>
    </w:p>
    <w:p w14:paraId="550F3B34" w14:textId="77777777" w:rsidR="00CF343C" w:rsidRDefault="00CF343C" w:rsidP="00CF343C">
      <w:pPr>
        <w:pStyle w:val="PL"/>
      </w:pPr>
      <w:r>
        <w:t xml:space="preserve">          items:</w:t>
      </w:r>
    </w:p>
    <w:p w14:paraId="445F2989" w14:textId="77777777" w:rsidR="00CF343C" w:rsidRDefault="00CF343C" w:rsidP="00CF343C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11C938FA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F9B77E1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3A52E142" w14:textId="77777777" w:rsidR="00CF343C" w:rsidRDefault="00CF343C" w:rsidP="00CF343C">
      <w:pPr>
        <w:pStyle w:val="PL"/>
      </w:pPr>
      <w:r>
        <w:t xml:space="preserve">      type: object</w:t>
      </w:r>
    </w:p>
    <w:p w14:paraId="189877D2" w14:textId="77777777" w:rsidR="00CF343C" w:rsidRDefault="00CF343C" w:rsidP="00CF343C">
      <w:pPr>
        <w:pStyle w:val="PL"/>
      </w:pPr>
      <w:r>
        <w:t xml:space="preserve">      properties:</w:t>
      </w:r>
    </w:p>
    <w:p w14:paraId="2C397AC6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3427BC59" w14:textId="77777777" w:rsidR="00CF343C" w:rsidRDefault="00CF343C" w:rsidP="00CF343C">
      <w:pPr>
        <w:pStyle w:val="PL"/>
      </w:pPr>
      <w:r>
        <w:t xml:space="preserve">          type: string</w:t>
      </w:r>
    </w:p>
    <w:p w14:paraId="73716192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5FB90391" w14:textId="77777777" w:rsidR="00CF343C" w:rsidRDefault="00CF343C" w:rsidP="00CF343C">
      <w:pPr>
        <w:pStyle w:val="PL"/>
      </w:pPr>
      <w:r>
        <w:t xml:space="preserve">          type: string</w:t>
      </w:r>
    </w:p>
    <w:p w14:paraId="57CAB04F" w14:textId="77777777" w:rsidR="00CF343C" w:rsidRDefault="00CF343C" w:rsidP="00CF343C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15DAB05A" w14:textId="77777777" w:rsidR="00CF343C" w:rsidRDefault="00CF343C" w:rsidP="00CF343C">
      <w:pPr>
        <w:pStyle w:val="PL"/>
      </w:pPr>
      <w:r>
        <w:t xml:space="preserve">          type: integer</w:t>
      </w:r>
    </w:p>
    <w:p w14:paraId="01AC2485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14:paraId="4401C228" w14:textId="77777777" w:rsidR="00CF343C" w:rsidRDefault="00CF343C" w:rsidP="00CF343C">
      <w:pPr>
        <w:pStyle w:val="PL"/>
      </w:pPr>
      <w:r>
        <w:t xml:space="preserve">      type: object</w:t>
      </w:r>
    </w:p>
    <w:p w14:paraId="12824916" w14:textId="77777777" w:rsidR="00CF343C" w:rsidRDefault="00CF343C" w:rsidP="00CF343C">
      <w:pPr>
        <w:pStyle w:val="PL"/>
      </w:pPr>
      <w:r>
        <w:t xml:space="preserve">      properties:</w:t>
      </w:r>
    </w:p>
    <w:p w14:paraId="2B3A7F39" w14:textId="77777777" w:rsidR="00CF343C" w:rsidRDefault="00CF343C" w:rsidP="00CF343C">
      <w:pPr>
        <w:pStyle w:val="PL"/>
      </w:pPr>
      <w:r>
        <w:t xml:space="preserve">        name:</w:t>
      </w:r>
    </w:p>
    <w:p w14:paraId="7E2F8A51" w14:textId="77777777" w:rsidR="00CF343C" w:rsidRDefault="00CF343C" w:rsidP="00CF343C">
      <w:pPr>
        <w:pStyle w:val="PL"/>
      </w:pPr>
      <w:r>
        <w:lastRenderedPageBreak/>
        <w:t xml:space="preserve">          type: string</w:t>
      </w:r>
    </w:p>
    <w:p w14:paraId="00DA32C0" w14:textId="77777777" w:rsidR="00CF343C" w:rsidRDefault="00CF343C" w:rsidP="00CF343C">
      <w:pPr>
        <w:pStyle w:val="PL"/>
      </w:pPr>
      <w:r>
        <w:t xml:space="preserve">        description:</w:t>
      </w:r>
    </w:p>
    <w:p w14:paraId="4DD9A3D3" w14:textId="77777777" w:rsidR="00CF343C" w:rsidRDefault="00CF343C" w:rsidP="00CF343C">
      <w:pPr>
        <w:pStyle w:val="PL"/>
      </w:pPr>
      <w:r>
        <w:t xml:space="preserve">          type: string</w:t>
      </w:r>
    </w:p>
    <w:p w14:paraId="316EB8B6" w14:textId="77777777" w:rsidR="00CF343C" w:rsidRPr="00BD6F46" w:rsidRDefault="00CF343C" w:rsidP="00CF343C">
      <w:pPr>
        <w:pStyle w:val="PL"/>
      </w:pPr>
      <w:r>
        <w:t xml:space="preserve">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7FB0E200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FDB0992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510AEB59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AF38FD9" w14:textId="77777777" w:rsidR="00CF343C" w:rsidRPr="00BD6F46" w:rsidRDefault="00CF343C" w:rsidP="00CF343C">
      <w:pPr>
        <w:pStyle w:val="PL"/>
      </w:pPr>
      <w:r w:rsidRPr="00BD6F46">
        <w:t xml:space="preserve">            - REAUTHORIZATION</w:t>
      </w:r>
    </w:p>
    <w:p w14:paraId="5CE23B7E" w14:textId="77777777" w:rsidR="00CF343C" w:rsidRPr="00BD6F46" w:rsidRDefault="00CF343C" w:rsidP="00CF343C">
      <w:pPr>
        <w:pStyle w:val="PL"/>
      </w:pPr>
      <w:r w:rsidRPr="00BD6F46">
        <w:t xml:space="preserve">            - ABORT_CHARGING</w:t>
      </w:r>
    </w:p>
    <w:p w14:paraId="6E112B6F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23BC3949" w14:textId="77777777" w:rsidR="00CF343C" w:rsidRPr="00BD6F46" w:rsidRDefault="00CF343C" w:rsidP="00CF343C">
      <w:pPr>
        <w:pStyle w:val="PL"/>
      </w:pPr>
      <w:r w:rsidRPr="00BD6F46">
        <w:t xml:space="preserve">    NodeFunctionality:</w:t>
      </w:r>
    </w:p>
    <w:p w14:paraId="06EE7805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57F0AC6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75CCEED2" w14:textId="77777777" w:rsidR="00CF343C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1F2E486" w14:textId="77777777" w:rsidR="00CF343C" w:rsidRPr="00BD6F46" w:rsidRDefault="00CF343C" w:rsidP="00CF343C">
      <w:pPr>
        <w:pStyle w:val="PL"/>
      </w:pPr>
      <w:r>
        <w:t xml:space="preserve">            - AMF</w:t>
      </w:r>
    </w:p>
    <w:p w14:paraId="6E35DACB" w14:textId="77777777" w:rsidR="00CF343C" w:rsidRDefault="00CF343C" w:rsidP="00CF343C">
      <w:pPr>
        <w:pStyle w:val="PL"/>
      </w:pPr>
      <w:r w:rsidRPr="00BD6F46">
        <w:t xml:space="preserve">            - SMF</w:t>
      </w:r>
    </w:p>
    <w:p w14:paraId="23179017" w14:textId="77777777" w:rsidR="00CF343C" w:rsidRDefault="00CF343C" w:rsidP="00CF343C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9FF7D06" w14:textId="77777777" w:rsidR="00CF343C" w:rsidRDefault="00CF343C" w:rsidP="00CF343C">
      <w:pPr>
        <w:pStyle w:val="PL"/>
      </w:pPr>
      <w:r>
        <w:t xml:space="preserve">            - SMSF</w:t>
      </w:r>
    </w:p>
    <w:p w14:paraId="396C31A3" w14:textId="77777777" w:rsidR="00CF343C" w:rsidRDefault="00CF343C" w:rsidP="00CF343C">
      <w:pPr>
        <w:pStyle w:val="PL"/>
      </w:pPr>
      <w:r w:rsidRPr="00BD6F46">
        <w:t xml:space="preserve">            - </w:t>
      </w:r>
      <w:r>
        <w:t>PGW_C_SMF</w:t>
      </w:r>
    </w:p>
    <w:p w14:paraId="06B9079F" w14:textId="77777777" w:rsidR="00CF343C" w:rsidRDefault="00CF343C" w:rsidP="00CF343C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366043B" w14:textId="77777777" w:rsidR="00CF343C" w:rsidRDefault="00CF343C" w:rsidP="00CF343C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BBCF803" w14:textId="77777777" w:rsidR="00CF343C" w:rsidRDefault="00CF343C" w:rsidP="00CF343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B838E38" w14:textId="77777777" w:rsidR="00CF343C" w:rsidRDefault="00CF343C" w:rsidP="00CF343C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20F3A907" w14:textId="77777777" w:rsidR="00CF343C" w:rsidRDefault="00CF343C" w:rsidP="00CF343C">
      <w:pPr>
        <w:pStyle w:val="PL"/>
      </w:pPr>
      <w:r w:rsidRPr="008E7798">
        <w:t xml:space="preserve">            </w:t>
      </w:r>
      <w:r>
        <w:t>- CEF</w:t>
      </w:r>
    </w:p>
    <w:p w14:paraId="3EA82B3D" w14:textId="77777777" w:rsidR="00CF343C" w:rsidRDefault="00CF343C" w:rsidP="00CF343C">
      <w:pPr>
        <w:pStyle w:val="PL"/>
      </w:pPr>
      <w:r>
        <w:t xml:space="preserve">            - NEF</w:t>
      </w:r>
    </w:p>
    <w:p w14:paraId="548F97C1" w14:textId="77777777" w:rsidR="00CF343C" w:rsidRDefault="00CF343C" w:rsidP="00CF343C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23BDA3BA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D3EDD87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FC55E68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1C397DE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07A6028F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14:paraId="06BCD270" w14:textId="77777777" w:rsidR="00CF343C" w:rsidRDefault="00CF343C" w:rsidP="00CF343C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14E1C5CB" w14:textId="77777777" w:rsidR="00CF343C" w:rsidRDefault="00CF343C" w:rsidP="00CF343C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346DAB94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6E5C1465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D875968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2C7DC838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076D339" w14:textId="77777777" w:rsidR="00CF343C" w:rsidRPr="00BD6F46" w:rsidRDefault="00CF343C" w:rsidP="00CF343C">
      <w:pPr>
        <w:pStyle w:val="PL"/>
      </w:pPr>
      <w:r w:rsidRPr="00BD6F46">
        <w:t xml:space="preserve">            - HOME_DEFAULT</w:t>
      </w:r>
    </w:p>
    <w:p w14:paraId="19922B78" w14:textId="77777777" w:rsidR="00CF343C" w:rsidRPr="00BD6F46" w:rsidRDefault="00CF343C" w:rsidP="00CF343C">
      <w:pPr>
        <w:pStyle w:val="PL"/>
      </w:pPr>
      <w:r w:rsidRPr="00BD6F46">
        <w:t xml:space="preserve">            - ROAMING_DEFAULT</w:t>
      </w:r>
    </w:p>
    <w:p w14:paraId="179A5484" w14:textId="77777777" w:rsidR="00CF343C" w:rsidRPr="00BD6F46" w:rsidRDefault="00CF343C" w:rsidP="00CF343C">
      <w:pPr>
        <w:pStyle w:val="PL"/>
      </w:pPr>
      <w:r w:rsidRPr="00BD6F46">
        <w:t xml:space="preserve">            - VISITING_DEFAULT</w:t>
      </w:r>
    </w:p>
    <w:p w14:paraId="16A90F17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6EB4B59A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25A7C364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FFFA347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7D27AD5C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632A911" w14:textId="77777777" w:rsidR="00CF343C" w:rsidRPr="00BD6F46" w:rsidRDefault="00CF343C" w:rsidP="00CF343C">
      <w:pPr>
        <w:pStyle w:val="PL"/>
      </w:pPr>
      <w:r w:rsidRPr="00BD6F46">
        <w:t xml:space="preserve">            - QUOTA_THRESHOLD</w:t>
      </w:r>
    </w:p>
    <w:p w14:paraId="108CDAC1" w14:textId="77777777" w:rsidR="00CF343C" w:rsidRPr="00BD6F46" w:rsidRDefault="00CF343C" w:rsidP="00CF343C">
      <w:pPr>
        <w:pStyle w:val="PL"/>
      </w:pPr>
      <w:r w:rsidRPr="00BD6F46">
        <w:t xml:space="preserve">            - QHT</w:t>
      </w:r>
    </w:p>
    <w:p w14:paraId="06B0CF0C" w14:textId="77777777" w:rsidR="00CF343C" w:rsidRPr="00BD6F46" w:rsidRDefault="00CF343C" w:rsidP="00CF343C">
      <w:pPr>
        <w:pStyle w:val="PL"/>
      </w:pPr>
      <w:r w:rsidRPr="00BD6F46">
        <w:t xml:space="preserve">            - FINAL</w:t>
      </w:r>
    </w:p>
    <w:p w14:paraId="4803A3ED" w14:textId="77777777" w:rsidR="00CF343C" w:rsidRPr="00BD6F46" w:rsidRDefault="00CF343C" w:rsidP="00CF343C">
      <w:pPr>
        <w:pStyle w:val="PL"/>
      </w:pPr>
      <w:r w:rsidRPr="00BD6F46">
        <w:t xml:space="preserve">            - QUOTA_EXHAUSTED</w:t>
      </w:r>
    </w:p>
    <w:p w14:paraId="4EB48726" w14:textId="77777777" w:rsidR="00CF343C" w:rsidRPr="00BD6F46" w:rsidRDefault="00CF343C" w:rsidP="00CF343C">
      <w:pPr>
        <w:pStyle w:val="PL"/>
      </w:pPr>
      <w:r w:rsidRPr="00BD6F46">
        <w:t xml:space="preserve">            - VALIDITY_TIME</w:t>
      </w:r>
    </w:p>
    <w:p w14:paraId="7EB1A4A7" w14:textId="77777777" w:rsidR="00CF343C" w:rsidRPr="00BD6F46" w:rsidRDefault="00CF343C" w:rsidP="00CF343C">
      <w:pPr>
        <w:pStyle w:val="PL"/>
      </w:pPr>
      <w:r w:rsidRPr="00BD6F46">
        <w:t xml:space="preserve">            - OTHER_QUOTA_TYPE</w:t>
      </w:r>
    </w:p>
    <w:p w14:paraId="0006916F" w14:textId="77777777" w:rsidR="00CF343C" w:rsidRPr="00BD6F46" w:rsidRDefault="00CF343C" w:rsidP="00CF343C">
      <w:pPr>
        <w:pStyle w:val="PL"/>
      </w:pPr>
      <w:r w:rsidRPr="00BD6F46">
        <w:t xml:space="preserve">            - FORCED_REAUTHORISATION</w:t>
      </w:r>
    </w:p>
    <w:p w14:paraId="1705FF0E" w14:textId="77777777" w:rsidR="00CF343C" w:rsidRDefault="00CF343C" w:rsidP="00CF343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C168A9C" w14:textId="77777777" w:rsidR="00CF343C" w:rsidRDefault="00CF343C" w:rsidP="00CF343C">
      <w:pPr>
        <w:pStyle w:val="PL"/>
      </w:pPr>
      <w:r>
        <w:t xml:space="preserve">            - </w:t>
      </w:r>
      <w:r w:rsidRPr="00BC031B">
        <w:t>UNIT_COUNT_INACTIVITY_TIMER</w:t>
      </w:r>
    </w:p>
    <w:p w14:paraId="67D077F4" w14:textId="77777777" w:rsidR="00CF343C" w:rsidRPr="00BD6F46" w:rsidRDefault="00CF343C" w:rsidP="00CF343C">
      <w:pPr>
        <w:pStyle w:val="PL"/>
      </w:pPr>
      <w:r w:rsidRPr="00BD6F46">
        <w:t xml:space="preserve">            - ABNORMAL_RELEASE</w:t>
      </w:r>
    </w:p>
    <w:p w14:paraId="4396A7E1" w14:textId="77777777" w:rsidR="00CF343C" w:rsidRPr="00BD6F46" w:rsidRDefault="00CF343C" w:rsidP="00CF343C">
      <w:pPr>
        <w:pStyle w:val="PL"/>
      </w:pPr>
      <w:r w:rsidRPr="00BD6F46">
        <w:t xml:space="preserve">            - QOS_CHANGE</w:t>
      </w:r>
    </w:p>
    <w:p w14:paraId="05B32D39" w14:textId="77777777" w:rsidR="00CF343C" w:rsidRPr="00BD6F46" w:rsidRDefault="00CF343C" w:rsidP="00CF343C">
      <w:pPr>
        <w:pStyle w:val="PL"/>
      </w:pPr>
      <w:r w:rsidRPr="00BD6F46">
        <w:t xml:space="preserve">            - VOLUME_LIMIT</w:t>
      </w:r>
    </w:p>
    <w:p w14:paraId="45DA85F3" w14:textId="77777777" w:rsidR="00CF343C" w:rsidRPr="00BD6F46" w:rsidRDefault="00CF343C" w:rsidP="00CF343C">
      <w:pPr>
        <w:pStyle w:val="PL"/>
      </w:pPr>
      <w:r w:rsidRPr="00BD6F46">
        <w:t xml:space="preserve">            - TIME_LIMIT</w:t>
      </w:r>
    </w:p>
    <w:p w14:paraId="6B51957D" w14:textId="77777777" w:rsidR="00CF343C" w:rsidRPr="00BD6F46" w:rsidRDefault="00CF343C" w:rsidP="00CF343C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3E0D0ED" w14:textId="77777777" w:rsidR="00CF343C" w:rsidRPr="00BD6F46" w:rsidRDefault="00CF343C" w:rsidP="00CF343C">
      <w:pPr>
        <w:pStyle w:val="PL"/>
      </w:pPr>
      <w:r w:rsidRPr="00BD6F46">
        <w:t xml:space="preserve">            - PLMN_CHANGE</w:t>
      </w:r>
    </w:p>
    <w:p w14:paraId="52BBD8F5" w14:textId="77777777" w:rsidR="00CF343C" w:rsidRPr="00BD6F46" w:rsidRDefault="00CF343C" w:rsidP="00CF343C">
      <w:pPr>
        <w:pStyle w:val="PL"/>
      </w:pPr>
      <w:r w:rsidRPr="00BD6F46">
        <w:t xml:space="preserve">            - USER_LOCATION_CHANGE</w:t>
      </w:r>
    </w:p>
    <w:p w14:paraId="0B7F0613" w14:textId="77777777" w:rsidR="00CF343C" w:rsidRDefault="00CF343C" w:rsidP="00CF343C">
      <w:pPr>
        <w:pStyle w:val="PL"/>
      </w:pPr>
      <w:r w:rsidRPr="00BD6F46">
        <w:t xml:space="preserve">            - RAT_CHANGE</w:t>
      </w:r>
    </w:p>
    <w:p w14:paraId="2318BCEE" w14:textId="77777777" w:rsidR="00CF343C" w:rsidRPr="00BD6F46" w:rsidRDefault="00CF343C" w:rsidP="00CF343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714A884" w14:textId="77777777" w:rsidR="00CF343C" w:rsidRPr="00BD6F46" w:rsidRDefault="00CF343C" w:rsidP="00CF343C">
      <w:pPr>
        <w:pStyle w:val="PL"/>
      </w:pPr>
      <w:r w:rsidRPr="00BD6F46">
        <w:t xml:space="preserve">            - UE_TIMEZONE_CHANGE</w:t>
      </w:r>
    </w:p>
    <w:p w14:paraId="3E919051" w14:textId="77777777" w:rsidR="00CF343C" w:rsidRPr="00BD6F46" w:rsidRDefault="00CF343C" w:rsidP="00CF343C">
      <w:pPr>
        <w:pStyle w:val="PL"/>
      </w:pPr>
      <w:r w:rsidRPr="00BD6F46">
        <w:t xml:space="preserve">            - TARIFF_TIME_CHANGE</w:t>
      </w:r>
    </w:p>
    <w:p w14:paraId="715A4E63" w14:textId="77777777" w:rsidR="00CF343C" w:rsidRPr="00BD6F46" w:rsidRDefault="00CF343C" w:rsidP="00CF343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07E1970" w14:textId="77777777" w:rsidR="00CF343C" w:rsidRPr="00BD6F46" w:rsidRDefault="00CF343C" w:rsidP="00CF343C">
      <w:pPr>
        <w:pStyle w:val="PL"/>
      </w:pPr>
      <w:r w:rsidRPr="00BD6F46">
        <w:t xml:space="preserve">            - MANAGEMENT_INTERVENTION</w:t>
      </w:r>
    </w:p>
    <w:p w14:paraId="70A29FB2" w14:textId="77777777" w:rsidR="00CF343C" w:rsidRPr="00BD6F46" w:rsidRDefault="00CF343C" w:rsidP="00CF343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9D570D8" w14:textId="77777777" w:rsidR="00CF343C" w:rsidRPr="00BD6F46" w:rsidRDefault="00CF343C" w:rsidP="00CF343C">
      <w:pPr>
        <w:pStyle w:val="PL"/>
      </w:pPr>
      <w:r w:rsidRPr="00BD6F46">
        <w:t xml:space="preserve">            - CHANGE_OF_3GPP_PS_DATA_OFF_STATUS</w:t>
      </w:r>
    </w:p>
    <w:p w14:paraId="7C56C7A3" w14:textId="77777777" w:rsidR="00CF343C" w:rsidRPr="00BD6F46" w:rsidRDefault="00CF343C" w:rsidP="00CF343C">
      <w:pPr>
        <w:pStyle w:val="PL"/>
      </w:pPr>
      <w:r w:rsidRPr="00BD6F46">
        <w:t xml:space="preserve">            - SERVING_NODE_CHANGE</w:t>
      </w:r>
    </w:p>
    <w:p w14:paraId="2835A8C2" w14:textId="77777777" w:rsidR="00CF343C" w:rsidRPr="00BD6F46" w:rsidRDefault="00CF343C" w:rsidP="00CF343C">
      <w:pPr>
        <w:pStyle w:val="PL"/>
      </w:pPr>
      <w:r w:rsidRPr="00BD6F46">
        <w:t xml:space="preserve">            - REMOVAL_OF_UPF</w:t>
      </w:r>
    </w:p>
    <w:p w14:paraId="2D97EDB9" w14:textId="77777777" w:rsidR="00CF343C" w:rsidRDefault="00CF343C" w:rsidP="00CF343C">
      <w:pPr>
        <w:pStyle w:val="PL"/>
      </w:pPr>
      <w:r w:rsidRPr="00BD6F46">
        <w:t xml:space="preserve">            - ADDITION_OF_UPF</w:t>
      </w:r>
    </w:p>
    <w:p w14:paraId="3887A47B" w14:textId="77777777" w:rsidR="00CF343C" w:rsidRDefault="00CF343C" w:rsidP="00CF343C">
      <w:pPr>
        <w:pStyle w:val="PL"/>
      </w:pPr>
      <w:r w:rsidRPr="00BD6F46">
        <w:t xml:space="preserve">            </w:t>
      </w:r>
      <w:r>
        <w:t>- INSERTION_OF_ISMF</w:t>
      </w:r>
    </w:p>
    <w:p w14:paraId="46BDC718" w14:textId="77777777" w:rsidR="00CF343C" w:rsidRDefault="00CF343C" w:rsidP="00CF343C">
      <w:pPr>
        <w:pStyle w:val="PL"/>
      </w:pPr>
      <w:r w:rsidRPr="00BD6F46">
        <w:t xml:space="preserve">            </w:t>
      </w:r>
      <w:r>
        <w:t>- REMOVAL_OF_ISMF</w:t>
      </w:r>
    </w:p>
    <w:p w14:paraId="798BB756" w14:textId="77777777" w:rsidR="00CF343C" w:rsidRDefault="00CF343C" w:rsidP="00CF343C">
      <w:pPr>
        <w:pStyle w:val="PL"/>
      </w:pPr>
      <w:r w:rsidRPr="00BD6F46">
        <w:t xml:space="preserve">            </w:t>
      </w:r>
      <w:r>
        <w:t>- CHANGE_OF_ISMF</w:t>
      </w:r>
    </w:p>
    <w:p w14:paraId="0005535C" w14:textId="77777777" w:rsidR="00CF343C" w:rsidRDefault="00CF343C" w:rsidP="00CF343C">
      <w:pPr>
        <w:pStyle w:val="PL"/>
      </w:pPr>
      <w:r>
        <w:t xml:space="preserve">            - </w:t>
      </w:r>
      <w:r w:rsidRPr="00746307">
        <w:t>START_OF_SERVICE_DATA_FLOW</w:t>
      </w:r>
    </w:p>
    <w:p w14:paraId="675BA04D" w14:textId="77777777" w:rsidR="00CF343C" w:rsidRDefault="00CF343C" w:rsidP="00CF343C">
      <w:pPr>
        <w:pStyle w:val="PL"/>
      </w:pPr>
      <w:r>
        <w:t xml:space="preserve">            - ECGI_CHANGE</w:t>
      </w:r>
    </w:p>
    <w:p w14:paraId="41218670" w14:textId="77777777" w:rsidR="00CF343C" w:rsidRDefault="00CF343C" w:rsidP="00CF343C">
      <w:pPr>
        <w:pStyle w:val="PL"/>
      </w:pPr>
      <w:r>
        <w:t xml:space="preserve">            - TAI_CHANGE</w:t>
      </w:r>
    </w:p>
    <w:p w14:paraId="3E2F3D92" w14:textId="77777777" w:rsidR="00CF343C" w:rsidRDefault="00CF343C" w:rsidP="00CF343C">
      <w:pPr>
        <w:pStyle w:val="PL"/>
      </w:pPr>
      <w:r>
        <w:lastRenderedPageBreak/>
        <w:t xml:space="preserve">            - HANDOVER_CANCEL</w:t>
      </w:r>
    </w:p>
    <w:p w14:paraId="3559DD6F" w14:textId="77777777" w:rsidR="00CF343C" w:rsidRDefault="00CF343C" w:rsidP="00CF343C">
      <w:pPr>
        <w:pStyle w:val="PL"/>
      </w:pPr>
      <w:r>
        <w:t xml:space="preserve">            - HANDOVER_START</w:t>
      </w:r>
    </w:p>
    <w:p w14:paraId="5390CB88" w14:textId="77777777" w:rsidR="00CF343C" w:rsidRDefault="00CF343C" w:rsidP="00CF343C">
      <w:pPr>
        <w:pStyle w:val="PL"/>
      </w:pPr>
      <w:r>
        <w:t xml:space="preserve">            - HANDOVER_COMPLETE</w:t>
      </w:r>
    </w:p>
    <w:p w14:paraId="74DD02EF" w14:textId="77777777" w:rsidR="00CF343C" w:rsidRDefault="00CF343C" w:rsidP="00CF343C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DC6858E" w14:textId="77777777" w:rsidR="00CF343C" w:rsidRPr="00912527" w:rsidRDefault="00CF343C" w:rsidP="00CF343C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3FE86CF" w14:textId="77777777" w:rsidR="00CF343C" w:rsidRDefault="00CF343C" w:rsidP="00CF343C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6866E17" w14:textId="77777777" w:rsidR="00CF343C" w:rsidRDefault="00CF343C" w:rsidP="00CF343C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E3A5FB8" w14:textId="77777777" w:rsidR="00CF343C" w:rsidRPr="00BD6F46" w:rsidRDefault="00CF343C" w:rsidP="00CF343C">
      <w:pPr>
        <w:pStyle w:val="PL"/>
      </w:pPr>
      <w:r>
        <w:rPr>
          <w:lang w:bidi="ar-IQ"/>
        </w:rPr>
        <w:t xml:space="preserve">            - REDUNDANT_TRANSMISSION_CHANGE</w:t>
      </w:r>
    </w:p>
    <w:p w14:paraId="4076D6F5" w14:textId="77777777" w:rsidR="00CF343C" w:rsidRPr="00780D71" w:rsidRDefault="00CF343C" w:rsidP="00CF343C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A2148ED" w14:textId="77777777" w:rsidR="00CF343C" w:rsidRDefault="00CF343C" w:rsidP="00CF343C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9F7705B" w14:textId="77777777" w:rsidR="00CF343C" w:rsidRPr="00780D71" w:rsidRDefault="00CF343C" w:rsidP="00CF343C">
      <w:pPr>
        <w:pStyle w:val="PL"/>
        <w:rPr>
          <w:lang w:val="fr-FR"/>
        </w:rPr>
      </w:pPr>
      <w:r w:rsidRPr="00780D71">
        <w:rPr>
          <w:lang w:val="fr-FR"/>
        </w:rPr>
        <w:t xml:space="preserve">        - </w:t>
      </w:r>
      <w:proofErr w:type="gramStart"/>
      <w:r w:rsidRPr="00780D71">
        <w:rPr>
          <w:lang w:val="fr-FR"/>
        </w:rPr>
        <w:t>type:</w:t>
      </w:r>
      <w:proofErr w:type="gramEnd"/>
      <w:r w:rsidRPr="00780D71">
        <w:rPr>
          <w:lang w:val="fr-FR"/>
        </w:rPr>
        <w:t xml:space="preserve"> string</w:t>
      </w:r>
    </w:p>
    <w:p w14:paraId="049E3F1C" w14:textId="77777777" w:rsidR="00CF343C" w:rsidRPr="00BD6F46" w:rsidRDefault="00CF343C" w:rsidP="00CF343C">
      <w:pPr>
        <w:pStyle w:val="PL"/>
      </w:pPr>
      <w:r w:rsidRPr="00780D71">
        <w:rPr>
          <w:lang w:val="fr-FR"/>
        </w:rPr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45E7C5CD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79C1EE4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6B59ED5D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3F3EF22" w14:textId="77777777" w:rsidR="00CF343C" w:rsidRPr="00BD6F46" w:rsidRDefault="00CF343C" w:rsidP="00CF343C">
      <w:pPr>
        <w:pStyle w:val="PL"/>
      </w:pPr>
      <w:r w:rsidRPr="00BD6F46">
        <w:t xml:space="preserve">            - TERMINATE</w:t>
      </w:r>
    </w:p>
    <w:p w14:paraId="7029F059" w14:textId="77777777" w:rsidR="00CF343C" w:rsidRPr="00BD6F46" w:rsidRDefault="00CF343C" w:rsidP="00CF343C">
      <w:pPr>
        <w:pStyle w:val="PL"/>
      </w:pPr>
      <w:r w:rsidRPr="00BD6F46">
        <w:t xml:space="preserve">            - REDIRECT</w:t>
      </w:r>
    </w:p>
    <w:p w14:paraId="13F6700F" w14:textId="77777777" w:rsidR="00CF343C" w:rsidRPr="00BD6F46" w:rsidRDefault="00CF343C" w:rsidP="00CF343C">
      <w:pPr>
        <w:pStyle w:val="PL"/>
      </w:pPr>
      <w:r w:rsidRPr="00BD6F46">
        <w:t xml:space="preserve">            - RESTRICT_ACCESS</w:t>
      </w:r>
    </w:p>
    <w:p w14:paraId="7035AE50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566D1C1C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32DC517D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92EF0CA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28D8610E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010309A" w14:textId="77777777" w:rsidR="00CF343C" w:rsidRPr="00BD6F46" w:rsidRDefault="00CF343C" w:rsidP="00CF343C">
      <w:pPr>
        <w:pStyle w:val="PL"/>
      </w:pPr>
      <w:r w:rsidRPr="00BD6F46">
        <w:t xml:space="preserve">            - IPV4</w:t>
      </w:r>
    </w:p>
    <w:p w14:paraId="5825479B" w14:textId="77777777" w:rsidR="00CF343C" w:rsidRPr="00BD6F46" w:rsidRDefault="00CF343C" w:rsidP="00CF343C">
      <w:pPr>
        <w:pStyle w:val="PL"/>
      </w:pPr>
      <w:r w:rsidRPr="00BD6F46">
        <w:t xml:space="preserve">            - IPV6</w:t>
      </w:r>
    </w:p>
    <w:p w14:paraId="2938DFF9" w14:textId="77777777" w:rsidR="00CF343C" w:rsidRDefault="00CF343C" w:rsidP="00CF343C">
      <w:pPr>
        <w:pStyle w:val="PL"/>
      </w:pPr>
      <w:r w:rsidRPr="00BD6F46">
        <w:t xml:space="preserve">            - URL</w:t>
      </w:r>
    </w:p>
    <w:p w14:paraId="05F5250F" w14:textId="77777777" w:rsidR="00CF343C" w:rsidRPr="00BD6F46" w:rsidRDefault="00CF343C" w:rsidP="00CF343C">
      <w:pPr>
        <w:pStyle w:val="PL"/>
      </w:pPr>
      <w:r>
        <w:t xml:space="preserve">            - URI</w:t>
      </w:r>
    </w:p>
    <w:p w14:paraId="289B5C82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6B38B992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7A3407C7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91B534E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6857B478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7B35755" w14:textId="77777777" w:rsidR="00CF343C" w:rsidRPr="00BD6F46" w:rsidRDefault="00CF343C" w:rsidP="00CF343C">
      <w:pPr>
        <w:pStyle w:val="PL"/>
      </w:pPr>
      <w:r w:rsidRPr="00BD6F46">
        <w:t xml:space="preserve">            - IMMEDIATE_REPORT</w:t>
      </w:r>
    </w:p>
    <w:p w14:paraId="062A1566" w14:textId="77777777" w:rsidR="00CF343C" w:rsidRPr="00BD6F46" w:rsidRDefault="00CF343C" w:rsidP="00CF343C">
      <w:pPr>
        <w:pStyle w:val="PL"/>
      </w:pPr>
      <w:r w:rsidRPr="00BD6F46">
        <w:t xml:space="preserve">            - DEFERRED_REPORT</w:t>
      </w:r>
    </w:p>
    <w:p w14:paraId="1783A267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2FFA13AC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27D1878D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C49EC70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2B0051B7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64BA8D4" w14:textId="77777777" w:rsidR="00CF343C" w:rsidRPr="00BD6F46" w:rsidRDefault="00CF343C" w:rsidP="00CF343C">
      <w:pPr>
        <w:pStyle w:val="PL"/>
      </w:pPr>
      <w:r w:rsidRPr="00BD6F46">
        <w:t xml:space="preserve">            - ONLINE_CHARGING</w:t>
      </w:r>
    </w:p>
    <w:p w14:paraId="5F98B491" w14:textId="77777777" w:rsidR="00CF343C" w:rsidRDefault="00CF343C" w:rsidP="00CF343C">
      <w:pPr>
        <w:pStyle w:val="PL"/>
      </w:pPr>
      <w:r w:rsidRPr="00BD6F46">
        <w:t xml:space="preserve">            - OFFLINE_CHARGING</w:t>
      </w:r>
    </w:p>
    <w:p w14:paraId="0053F991" w14:textId="77777777" w:rsidR="00CF343C" w:rsidRPr="00BD6F46" w:rsidRDefault="00CF343C" w:rsidP="00CF343C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099EFD1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1C91EAFD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24F0A768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F52FCCD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6DB90AE7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EE4363A" w14:textId="77777777" w:rsidR="00CF343C" w:rsidRPr="00BD6F46" w:rsidRDefault="00CF343C" w:rsidP="00CF343C">
      <w:pPr>
        <w:pStyle w:val="PL"/>
      </w:pPr>
      <w:r w:rsidRPr="00BD6F46">
        <w:t xml:space="preserve">            - TERMINATE</w:t>
      </w:r>
    </w:p>
    <w:p w14:paraId="44014814" w14:textId="77777777" w:rsidR="00CF343C" w:rsidRPr="00BD6F46" w:rsidRDefault="00CF343C" w:rsidP="00CF343C">
      <w:pPr>
        <w:pStyle w:val="PL"/>
      </w:pPr>
      <w:r w:rsidRPr="00BD6F46">
        <w:t xml:space="preserve">            - CONTINUE</w:t>
      </w:r>
    </w:p>
    <w:p w14:paraId="00370E99" w14:textId="77777777" w:rsidR="00CF343C" w:rsidRPr="00BD6F46" w:rsidRDefault="00CF343C" w:rsidP="00CF343C">
      <w:pPr>
        <w:pStyle w:val="PL"/>
      </w:pPr>
      <w:r w:rsidRPr="00BD6F46">
        <w:t xml:space="preserve">            - RETRY_AND_TERMINATE</w:t>
      </w:r>
    </w:p>
    <w:p w14:paraId="5B37A333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007CCE66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4F06CC03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2CD6854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2D2850A2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EAA22D3" w14:textId="77777777" w:rsidR="00CF343C" w:rsidRPr="00BD6F46" w:rsidRDefault="00CF343C" w:rsidP="00CF343C">
      <w:pPr>
        <w:pStyle w:val="PL"/>
      </w:pPr>
      <w:r w:rsidRPr="00BD6F46">
        <w:t xml:space="preserve">            - FAILOVER_NOT_SUPPORTED</w:t>
      </w:r>
    </w:p>
    <w:p w14:paraId="6006FFE5" w14:textId="77777777" w:rsidR="00CF343C" w:rsidRPr="00BD6F46" w:rsidRDefault="00CF343C" w:rsidP="00CF343C">
      <w:pPr>
        <w:pStyle w:val="PL"/>
      </w:pPr>
      <w:r w:rsidRPr="00BD6F46">
        <w:t xml:space="preserve">            - FAILOVER_SUPPORTED</w:t>
      </w:r>
    </w:p>
    <w:p w14:paraId="0793EF27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514A616A" w14:textId="77777777" w:rsidR="00CF343C" w:rsidRPr="00BD6F46" w:rsidRDefault="00CF343C" w:rsidP="00CF343C">
      <w:pPr>
        <w:pStyle w:val="PL"/>
      </w:pPr>
      <w:r w:rsidRPr="00BD6F46">
        <w:t xml:space="preserve">    3GPPPSDataOffStatus:</w:t>
      </w:r>
    </w:p>
    <w:p w14:paraId="2D880CD4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760FB61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3E989453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E7F170E" w14:textId="77777777" w:rsidR="00CF343C" w:rsidRPr="00BD6F46" w:rsidRDefault="00CF343C" w:rsidP="00CF343C">
      <w:pPr>
        <w:pStyle w:val="PL"/>
      </w:pPr>
      <w:r w:rsidRPr="00BD6F46">
        <w:t xml:space="preserve">            - ACTIVE</w:t>
      </w:r>
    </w:p>
    <w:p w14:paraId="6CA46B4B" w14:textId="77777777" w:rsidR="00CF343C" w:rsidRPr="00BD6F46" w:rsidRDefault="00CF343C" w:rsidP="00CF343C">
      <w:pPr>
        <w:pStyle w:val="PL"/>
      </w:pPr>
      <w:r w:rsidRPr="00BD6F46">
        <w:t xml:space="preserve">            - INACTIVE</w:t>
      </w:r>
    </w:p>
    <w:p w14:paraId="7AB51C25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1105BA0B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23BF028D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1D1AACB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13922A34" w14:textId="77777777" w:rsidR="00CF343C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6969DB7D" w14:textId="77777777" w:rsidR="00CF343C" w:rsidRPr="00BD6F46" w:rsidRDefault="00CF343C" w:rsidP="00CF343C">
      <w:pPr>
        <w:pStyle w:val="PL"/>
      </w:pPr>
      <w:r>
        <w:t xml:space="preserve">            - SUCCESS</w:t>
      </w:r>
    </w:p>
    <w:p w14:paraId="1D163902" w14:textId="77777777" w:rsidR="00CF343C" w:rsidRPr="00BD6F46" w:rsidRDefault="00CF343C" w:rsidP="00CF343C">
      <w:pPr>
        <w:pStyle w:val="PL"/>
      </w:pPr>
      <w:r w:rsidRPr="00BD6F46">
        <w:t xml:space="preserve">            - END_USER_SERVICE_DENIED</w:t>
      </w:r>
    </w:p>
    <w:p w14:paraId="7895B918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2EAD6D7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640B92B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C0C6FE7" w14:textId="77777777" w:rsidR="00CF343C" w:rsidRPr="00BD6F46" w:rsidRDefault="00CF343C" w:rsidP="00CF343C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42DBD1F" w14:textId="77777777" w:rsidR="00CF343C" w:rsidRDefault="00CF343C" w:rsidP="00CF343C">
      <w:pPr>
        <w:pStyle w:val="PL"/>
      </w:pPr>
      <w:r w:rsidRPr="00BD6F46">
        <w:t xml:space="preserve">            - RATING_FAILED</w:t>
      </w:r>
    </w:p>
    <w:p w14:paraId="09BD1DB0" w14:textId="77777777" w:rsidR="00CF343C" w:rsidRPr="00BD6F46" w:rsidRDefault="00CF343C" w:rsidP="00CF343C">
      <w:pPr>
        <w:pStyle w:val="PL"/>
      </w:pPr>
      <w:r>
        <w:t xml:space="preserve">            - </w:t>
      </w:r>
      <w:r w:rsidRPr="00B46823">
        <w:t>QUOTA_MANAGEMENT</w:t>
      </w:r>
    </w:p>
    <w:p w14:paraId="3728B118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2F1EBC7D" w14:textId="77777777" w:rsidR="00CF343C" w:rsidRPr="00BD6F46" w:rsidRDefault="00CF343C" w:rsidP="00CF343C">
      <w:pPr>
        <w:pStyle w:val="PL"/>
      </w:pPr>
      <w:r w:rsidRPr="00BD6F46">
        <w:lastRenderedPageBreak/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4931C7EC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5CF91A3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5712D914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91EBD52" w14:textId="77777777" w:rsidR="00CF343C" w:rsidRPr="00BD6F46" w:rsidRDefault="00CF343C" w:rsidP="00CF343C">
      <w:pPr>
        <w:pStyle w:val="PL"/>
      </w:pPr>
      <w:r w:rsidRPr="00BD6F46">
        <w:t xml:space="preserve">            - DEFAULT</w:t>
      </w:r>
    </w:p>
    <w:p w14:paraId="7B519939" w14:textId="77777777" w:rsidR="00CF343C" w:rsidRPr="00BD6F46" w:rsidRDefault="00CF343C" w:rsidP="00CF343C">
      <w:pPr>
        <w:pStyle w:val="PL"/>
      </w:pPr>
      <w:r w:rsidRPr="00BD6F46">
        <w:t xml:space="preserve">            - INDIVIDUAL</w:t>
      </w:r>
    </w:p>
    <w:p w14:paraId="047026E2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5D90534A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04D817A7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1100601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0EC3583E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71CEA02" w14:textId="77777777" w:rsidR="00CF343C" w:rsidRPr="00BD6F46" w:rsidRDefault="00CF343C" w:rsidP="00CF343C">
      <w:pPr>
        <w:pStyle w:val="PL"/>
      </w:pPr>
      <w:r w:rsidRPr="00BD6F46">
        <w:t xml:space="preserve">            - IN_BOUND</w:t>
      </w:r>
    </w:p>
    <w:p w14:paraId="2B4A445E" w14:textId="77777777" w:rsidR="00CF343C" w:rsidRPr="00BD6F46" w:rsidRDefault="00CF343C" w:rsidP="00CF343C">
      <w:pPr>
        <w:pStyle w:val="PL"/>
      </w:pPr>
      <w:r w:rsidRPr="00BD6F46">
        <w:t xml:space="preserve">            - OUT_BOUND</w:t>
      </w:r>
    </w:p>
    <w:p w14:paraId="5B2D8484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7C41A8E5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7DF95D70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2828274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43D38437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4841749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A7E152C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1FF2807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4AF75E0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A49EA58" w14:textId="77777777" w:rsidR="00CF343C" w:rsidRDefault="00CF343C" w:rsidP="00CF343C">
      <w:pPr>
        <w:pStyle w:val="PL"/>
      </w:pPr>
      <w:r w:rsidRPr="00BD6F46">
        <w:t xml:space="preserve">        - type: string</w:t>
      </w:r>
    </w:p>
    <w:p w14:paraId="20AFEEE3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186C47CB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D0AFB9C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7963405F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FA97F42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48405D4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7E083C9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B2C93D5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683015BD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17BED8D1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F9085A6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3663DBDD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FF68DB8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0A79CEB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93BAB60" w14:textId="77777777" w:rsidR="00CF343C" w:rsidRDefault="00CF343C" w:rsidP="00CF343C">
      <w:pPr>
        <w:pStyle w:val="PL"/>
      </w:pPr>
      <w:r w:rsidRPr="00BD6F46">
        <w:t xml:space="preserve">        - type: string</w:t>
      </w:r>
    </w:p>
    <w:p w14:paraId="612A7111" w14:textId="77777777" w:rsidR="00CF343C" w:rsidRPr="00BD6F46" w:rsidRDefault="00CF343C" w:rsidP="00CF343C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3440884C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AB98D66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2B7247F7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A3F9443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 w:rsidRPr="00A87ADE">
        <w:t>UNKNOWN</w:t>
      </w:r>
    </w:p>
    <w:p w14:paraId="5427BDC2" w14:textId="77777777" w:rsidR="00CF343C" w:rsidRDefault="00CF343C" w:rsidP="00CF343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3A79924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FAAAF81" w14:textId="77777777" w:rsidR="00CF343C" w:rsidRDefault="00CF343C" w:rsidP="00CF343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21BAEE4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B116886" w14:textId="77777777" w:rsidR="00CF343C" w:rsidRDefault="00CF343C" w:rsidP="00CF343C">
      <w:pPr>
        <w:pStyle w:val="PL"/>
      </w:pPr>
      <w:r w:rsidRPr="00BD6F46">
        <w:t xml:space="preserve">        - type: string</w:t>
      </w:r>
    </w:p>
    <w:p w14:paraId="55E3B4B8" w14:textId="77777777" w:rsidR="00CF343C" w:rsidRPr="00BD6F46" w:rsidRDefault="00CF343C" w:rsidP="00CF343C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1B98E118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3001EEC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46AF2F55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9B7A36C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 w:rsidRPr="00A87ADE">
        <w:t>PERSONAL</w:t>
      </w:r>
    </w:p>
    <w:p w14:paraId="25055462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882E787" w14:textId="77777777" w:rsidR="00CF343C" w:rsidRDefault="00CF343C" w:rsidP="00CF343C">
      <w:pPr>
        <w:pStyle w:val="PL"/>
      </w:pPr>
      <w:r w:rsidRPr="00BD6F46">
        <w:t xml:space="preserve">            - </w:t>
      </w:r>
      <w:r w:rsidRPr="00A87ADE">
        <w:t>INFORMATIONAL</w:t>
      </w:r>
    </w:p>
    <w:p w14:paraId="30F8FB2A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 w:rsidRPr="00A87ADE">
        <w:t>AUTO</w:t>
      </w:r>
    </w:p>
    <w:p w14:paraId="5AC83AEB" w14:textId="77777777" w:rsidR="00CF343C" w:rsidRDefault="00CF343C" w:rsidP="00CF343C">
      <w:pPr>
        <w:pStyle w:val="PL"/>
      </w:pPr>
      <w:r w:rsidRPr="00BD6F46">
        <w:t xml:space="preserve">        - type: string</w:t>
      </w:r>
    </w:p>
    <w:p w14:paraId="4E894035" w14:textId="77777777" w:rsidR="00CF343C" w:rsidRPr="00BD6F46" w:rsidRDefault="00CF343C" w:rsidP="00CF343C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02710E3E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63C23F5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0C3C5A22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25A7298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 w:rsidRPr="00A87ADE">
        <w:t>EMAIL_ADDRESS</w:t>
      </w:r>
    </w:p>
    <w:p w14:paraId="62EAD316" w14:textId="77777777" w:rsidR="00CF343C" w:rsidRDefault="00CF343C" w:rsidP="00CF343C">
      <w:pPr>
        <w:pStyle w:val="PL"/>
      </w:pPr>
      <w:r w:rsidRPr="00BD6F46">
        <w:t xml:space="preserve">            - </w:t>
      </w:r>
      <w:r w:rsidRPr="00A87ADE">
        <w:t>MSISDN</w:t>
      </w:r>
    </w:p>
    <w:p w14:paraId="65B0D0BA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B446954" w14:textId="77777777" w:rsidR="00CF343C" w:rsidRDefault="00CF343C" w:rsidP="00CF343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A899BBA" w14:textId="77777777" w:rsidR="00CF343C" w:rsidRDefault="00CF343C" w:rsidP="00CF343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C27EABD" w14:textId="77777777" w:rsidR="00CF343C" w:rsidRDefault="00CF343C" w:rsidP="00CF343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2652908" w14:textId="77777777" w:rsidR="00CF343C" w:rsidRDefault="00CF343C" w:rsidP="00CF343C">
      <w:pPr>
        <w:pStyle w:val="PL"/>
      </w:pPr>
      <w:r w:rsidRPr="00BD6F46">
        <w:t xml:space="preserve">            - </w:t>
      </w:r>
      <w:r w:rsidRPr="00A87ADE">
        <w:t>OTHER</w:t>
      </w:r>
    </w:p>
    <w:p w14:paraId="4DE3DF9D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A065D5B" w14:textId="77777777" w:rsidR="00CF343C" w:rsidRDefault="00CF343C" w:rsidP="00CF343C">
      <w:pPr>
        <w:pStyle w:val="PL"/>
      </w:pPr>
      <w:r w:rsidRPr="00BD6F46">
        <w:t xml:space="preserve">        - type: string</w:t>
      </w:r>
    </w:p>
    <w:p w14:paraId="2138454D" w14:textId="77777777" w:rsidR="00CF343C" w:rsidRPr="00BD6F46" w:rsidRDefault="00CF343C" w:rsidP="00CF343C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06C75B44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904ED56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3D11C778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E1E2E84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>
        <w:t>TO</w:t>
      </w:r>
    </w:p>
    <w:p w14:paraId="16EB7BB0" w14:textId="77777777" w:rsidR="00CF343C" w:rsidRDefault="00CF343C" w:rsidP="00CF343C">
      <w:pPr>
        <w:pStyle w:val="PL"/>
      </w:pPr>
      <w:r w:rsidRPr="00BD6F46">
        <w:t xml:space="preserve">            - </w:t>
      </w:r>
      <w:r>
        <w:t>CC</w:t>
      </w:r>
    </w:p>
    <w:p w14:paraId="62F4BA9E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1A83BA1" w14:textId="77777777" w:rsidR="00CF343C" w:rsidRDefault="00CF343C" w:rsidP="00CF343C">
      <w:pPr>
        <w:pStyle w:val="PL"/>
      </w:pPr>
      <w:r w:rsidRPr="00BD6F46">
        <w:t xml:space="preserve">        - type: string</w:t>
      </w:r>
    </w:p>
    <w:p w14:paraId="0E046F7A" w14:textId="77777777" w:rsidR="00CF343C" w:rsidRPr="00BD6F46" w:rsidRDefault="00CF343C" w:rsidP="00CF343C">
      <w:pPr>
        <w:pStyle w:val="PL"/>
      </w:pPr>
      <w:r>
        <w:lastRenderedPageBreak/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5B354295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5482EDD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5D3A9ADE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C541489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0A4961A" w14:textId="77777777" w:rsidR="00CF343C" w:rsidRDefault="00CF343C" w:rsidP="00CF343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51F1E1D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5D320FF" w14:textId="77777777" w:rsidR="00CF343C" w:rsidRDefault="00CF343C" w:rsidP="00CF343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FA57DAD" w14:textId="77777777" w:rsidR="00CF343C" w:rsidRDefault="00CF343C" w:rsidP="00CF343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AD321AC" w14:textId="77777777" w:rsidR="00CF343C" w:rsidRDefault="00CF343C" w:rsidP="00CF343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0BFBCCA" w14:textId="77777777" w:rsidR="00CF343C" w:rsidRDefault="00CF343C" w:rsidP="00CF343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6BA9483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EE01445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5767B20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D5E4F39" w14:textId="77777777" w:rsidR="00CF343C" w:rsidRDefault="00CF343C" w:rsidP="00CF34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611F3F4" w14:textId="77777777" w:rsidR="00CF343C" w:rsidRDefault="00CF343C" w:rsidP="00CF343C">
      <w:pPr>
        <w:pStyle w:val="PL"/>
      </w:pPr>
      <w:r w:rsidRPr="00BD6F46">
        <w:t xml:space="preserve">        - type: string</w:t>
      </w:r>
    </w:p>
    <w:p w14:paraId="39C8C4F6" w14:textId="77777777" w:rsidR="00CF343C" w:rsidRPr="00BD6F46" w:rsidRDefault="00CF343C" w:rsidP="00CF343C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6638EBBB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0B84106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27A33FB9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CD06D0E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2F48B8D" w14:textId="77777777" w:rsidR="00CF343C" w:rsidRDefault="00CF343C" w:rsidP="00CF343C">
      <w:pPr>
        <w:pStyle w:val="PL"/>
      </w:pPr>
      <w:r w:rsidRPr="00BD6F46">
        <w:t xml:space="preserve">            - </w:t>
      </w:r>
      <w:r w:rsidRPr="00A87ADE">
        <w:t>REPLY_PATH_SET</w:t>
      </w:r>
    </w:p>
    <w:p w14:paraId="1A9A756B" w14:textId="77777777" w:rsidR="00CF343C" w:rsidRDefault="00CF343C" w:rsidP="00CF343C">
      <w:pPr>
        <w:pStyle w:val="PL"/>
      </w:pPr>
      <w:r w:rsidRPr="00BD6F46">
        <w:t xml:space="preserve">        - type: string</w:t>
      </w:r>
    </w:p>
    <w:p w14:paraId="32975181" w14:textId="77777777" w:rsidR="00CF343C" w:rsidRDefault="00CF343C" w:rsidP="00CF343C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721E8E36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942B158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- type: string</w:t>
      </w:r>
    </w:p>
    <w:p w14:paraId="2E9A3D09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E24415B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    - IEC</w:t>
      </w:r>
    </w:p>
    <w:p w14:paraId="7FEC3E02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    - PEC</w:t>
      </w:r>
    </w:p>
    <w:p w14:paraId="2513DFF8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- type: string</w:t>
      </w:r>
    </w:p>
    <w:p w14:paraId="0683EFB5" w14:textId="77777777" w:rsidR="00CF343C" w:rsidRDefault="00CF343C" w:rsidP="00CF343C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0E8FB897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AA9376C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- type: string</w:t>
      </w:r>
    </w:p>
    <w:p w14:paraId="08BFF76A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783546E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    - VERIFIED</w:t>
      </w:r>
    </w:p>
    <w:p w14:paraId="144ADF46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    - UE_DNN_NOT_VERIFIED</w:t>
      </w:r>
    </w:p>
    <w:p w14:paraId="176435B5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    - NW_DNN_NOT_VERIFIED</w:t>
      </w:r>
    </w:p>
    <w:p w14:paraId="7A6D19D9" w14:textId="77777777" w:rsidR="00CF343C" w:rsidRDefault="00CF343C" w:rsidP="00CF343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6858368" w14:textId="77777777" w:rsidR="00CF343C" w:rsidRDefault="00CF343C" w:rsidP="00CF343C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0B0F0414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A1C17D4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- type: string</w:t>
      </w:r>
    </w:p>
    <w:p w14:paraId="02CB126F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8EEDD0" w14:textId="77777777" w:rsidR="00CF343C" w:rsidRDefault="00CF343C" w:rsidP="00CF343C">
      <w:pPr>
        <w:pStyle w:val="PL"/>
      </w:pPr>
      <w:r>
        <w:t xml:space="preserve">            - INVOCATION</w:t>
      </w:r>
    </w:p>
    <w:p w14:paraId="5D4614F6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    - NOTIFICATION</w:t>
      </w:r>
    </w:p>
    <w:p w14:paraId="649F0E63" w14:textId="77777777" w:rsidR="00CF343C" w:rsidRDefault="00CF343C" w:rsidP="00CF343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4F7D0D1" w14:textId="77777777" w:rsidR="00CF343C" w:rsidRPr="00BD6F46" w:rsidRDefault="00CF343C" w:rsidP="00CF343C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7212CE7F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688BF8B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5729166E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E4E591E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>
        <w:t>INITIAL</w:t>
      </w:r>
    </w:p>
    <w:p w14:paraId="7EBDC7F5" w14:textId="77777777" w:rsidR="00CF343C" w:rsidRDefault="00CF343C" w:rsidP="00CF343C">
      <w:pPr>
        <w:pStyle w:val="PL"/>
      </w:pPr>
      <w:r w:rsidRPr="00BD6F46">
        <w:t xml:space="preserve">            - </w:t>
      </w:r>
      <w:r>
        <w:t>MOBILITY</w:t>
      </w:r>
    </w:p>
    <w:p w14:paraId="51AD1011" w14:textId="77777777" w:rsidR="00CF343C" w:rsidRDefault="00CF343C" w:rsidP="00CF343C">
      <w:pPr>
        <w:pStyle w:val="PL"/>
      </w:pPr>
      <w:r w:rsidRPr="00BD6F46">
        <w:t xml:space="preserve">            - </w:t>
      </w:r>
      <w:r w:rsidRPr="007770FE">
        <w:t>PERIODIC</w:t>
      </w:r>
    </w:p>
    <w:p w14:paraId="774E44FF" w14:textId="77777777" w:rsidR="00CF343C" w:rsidRDefault="00CF343C" w:rsidP="00CF343C">
      <w:pPr>
        <w:pStyle w:val="PL"/>
      </w:pPr>
      <w:r w:rsidRPr="00BD6F46">
        <w:t xml:space="preserve">            - </w:t>
      </w:r>
      <w:r w:rsidRPr="007770FE">
        <w:t>EMERGENCY</w:t>
      </w:r>
    </w:p>
    <w:p w14:paraId="10B9EF43" w14:textId="77777777" w:rsidR="00CF343C" w:rsidRDefault="00CF343C" w:rsidP="00CF343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81CA44C" w14:textId="77777777" w:rsidR="00CF343C" w:rsidRDefault="00CF343C" w:rsidP="00CF343C">
      <w:pPr>
        <w:pStyle w:val="PL"/>
      </w:pPr>
      <w:r w:rsidRPr="00BD6F46">
        <w:t xml:space="preserve">        - type: string</w:t>
      </w:r>
    </w:p>
    <w:p w14:paraId="0DD7D1FA" w14:textId="77777777" w:rsidR="00CF343C" w:rsidRPr="00BD6F46" w:rsidRDefault="00CF343C" w:rsidP="00CF343C">
      <w:pPr>
        <w:pStyle w:val="PL"/>
      </w:pPr>
      <w:r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2B9F198C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1A3CC68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53E55C44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111762B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>
        <w:t>MICO_MODE</w:t>
      </w:r>
    </w:p>
    <w:p w14:paraId="35EF24D1" w14:textId="77777777" w:rsidR="00CF343C" w:rsidRDefault="00CF343C" w:rsidP="00CF343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2642D8F" w14:textId="77777777" w:rsidR="00CF343C" w:rsidRDefault="00CF343C" w:rsidP="00CF343C">
      <w:pPr>
        <w:pStyle w:val="PL"/>
      </w:pPr>
      <w:r w:rsidRPr="00BD6F46">
        <w:t xml:space="preserve">        - type: string</w:t>
      </w:r>
    </w:p>
    <w:p w14:paraId="4834934D" w14:textId="77777777" w:rsidR="00CF343C" w:rsidRPr="00BD6F46" w:rsidRDefault="00CF343C" w:rsidP="00CF343C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2403CE56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10F7928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09A7CB0D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5256B32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>
        <w:t>SMS_SUPPORTED</w:t>
      </w:r>
    </w:p>
    <w:p w14:paraId="078E1CDB" w14:textId="77777777" w:rsidR="00CF343C" w:rsidRDefault="00CF343C" w:rsidP="00CF343C">
      <w:pPr>
        <w:pStyle w:val="PL"/>
      </w:pPr>
      <w:r w:rsidRPr="00BD6F46">
        <w:t xml:space="preserve">            - </w:t>
      </w:r>
      <w:r>
        <w:t>SMS_NOT_SUPPORTED</w:t>
      </w:r>
    </w:p>
    <w:p w14:paraId="71F5C02B" w14:textId="77777777" w:rsidR="00CF343C" w:rsidRDefault="00CF343C" w:rsidP="00CF343C">
      <w:pPr>
        <w:pStyle w:val="PL"/>
      </w:pPr>
      <w:r w:rsidRPr="00BD6F46">
        <w:t xml:space="preserve">        - type: string</w:t>
      </w:r>
    </w:p>
    <w:p w14:paraId="7BDA1DD0" w14:textId="77777777" w:rsidR="00CF343C" w:rsidRPr="00BD6F46" w:rsidRDefault="00CF343C" w:rsidP="00CF343C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79B6BFDA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2EB01CF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3CB14687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7EB8B45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224ADB4B" w14:textId="77777777" w:rsidR="00CF343C" w:rsidRDefault="00CF343C" w:rsidP="00CF343C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2CCB7E3A" w14:textId="77777777" w:rsidR="00CF343C" w:rsidRDefault="00CF343C" w:rsidP="00CF343C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15B63078" w14:textId="77777777" w:rsidR="00CF343C" w:rsidRPr="00D25C5F" w:rsidRDefault="00CF343C" w:rsidP="00CF343C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096E2451" w14:textId="77777777" w:rsidR="00CF343C" w:rsidRPr="00D25C5F" w:rsidRDefault="00CF343C" w:rsidP="00CF343C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173FE28" w14:textId="77777777" w:rsidR="00CF343C" w:rsidRPr="001C3176" w:rsidRDefault="00CF343C" w:rsidP="00CF343C">
      <w:pPr>
        <w:pStyle w:val="PL"/>
        <w:rPr>
          <w:lang w:val="fr-FR"/>
        </w:rPr>
      </w:pPr>
      <w:r w:rsidRPr="00D25C5F">
        <w:rPr>
          <w:lang w:val="fr-FR"/>
        </w:rPr>
        <w:lastRenderedPageBreak/>
        <w:t xml:space="preserve">            - DELETE_MOI</w:t>
      </w:r>
    </w:p>
    <w:p w14:paraId="39EA305B" w14:textId="77777777" w:rsidR="00CF343C" w:rsidRPr="001C3176" w:rsidRDefault="00CF343C" w:rsidP="00CF343C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684DD525" w14:textId="77777777" w:rsidR="00CF343C" w:rsidRPr="001C3176" w:rsidRDefault="00CF343C" w:rsidP="00CF343C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CF6CE3A" w14:textId="77777777" w:rsidR="00CF343C" w:rsidRPr="00C01833" w:rsidRDefault="00CF343C" w:rsidP="00CF343C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73523C1E" w14:textId="77777777" w:rsidR="00CF343C" w:rsidRDefault="00CF343C" w:rsidP="00CF343C">
      <w:pPr>
        <w:pStyle w:val="PL"/>
      </w:pPr>
      <w:r w:rsidRPr="00C01833">
        <w:t xml:space="preserve">        </w:t>
      </w:r>
      <w:r w:rsidRPr="00BD6F46">
        <w:t>- type: string</w:t>
      </w:r>
    </w:p>
    <w:p w14:paraId="34D93BD1" w14:textId="77777777" w:rsidR="00CF343C" w:rsidRPr="00BD6F46" w:rsidRDefault="00CF343C" w:rsidP="00CF343C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0CD89094" w14:textId="77777777" w:rsidR="00CF343C" w:rsidRPr="00BD6F46" w:rsidRDefault="00CF343C" w:rsidP="00CF343C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B2F3476" w14:textId="77777777" w:rsidR="00CF343C" w:rsidRPr="00BD6F46" w:rsidRDefault="00CF343C" w:rsidP="00CF343C">
      <w:pPr>
        <w:pStyle w:val="PL"/>
      </w:pPr>
      <w:r w:rsidRPr="00BD6F46">
        <w:t xml:space="preserve">        - type: string</w:t>
      </w:r>
    </w:p>
    <w:p w14:paraId="0CFC83A3" w14:textId="77777777" w:rsidR="00CF343C" w:rsidRPr="00BD6F46" w:rsidRDefault="00CF343C" w:rsidP="00CF343C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E52C5ED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87FFA66" w14:textId="77777777" w:rsidR="00CF343C" w:rsidRPr="00BD6F46" w:rsidRDefault="00CF343C" w:rsidP="00CF343C">
      <w:pPr>
        <w:pStyle w:val="PL"/>
      </w:pPr>
      <w:r w:rsidRPr="00BD6F46">
        <w:t xml:space="preserve">            - </w:t>
      </w:r>
      <w:r w:rsidRPr="00C803A9">
        <w:t>OPERATION_FAILED</w:t>
      </w:r>
    </w:p>
    <w:p w14:paraId="40B60B13" w14:textId="77777777" w:rsidR="00CF343C" w:rsidRDefault="00CF343C" w:rsidP="00CF343C">
      <w:pPr>
        <w:pStyle w:val="PL"/>
      </w:pPr>
      <w:r w:rsidRPr="00BD6F46">
        <w:t xml:space="preserve">        - type: string</w:t>
      </w:r>
    </w:p>
    <w:p w14:paraId="22D3A096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2BC45550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609A818" w14:textId="77777777" w:rsidR="00CF343C" w:rsidRDefault="00CF343C" w:rsidP="00CF343C">
      <w:pPr>
        <w:pStyle w:val="PL"/>
      </w:pPr>
      <w:r>
        <w:t xml:space="preserve">        - type: string</w:t>
      </w:r>
    </w:p>
    <w:p w14:paraId="5B8265E0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48B3551" w14:textId="77777777" w:rsidR="00CF343C" w:rsidRDefault="00CF343C" w:rsidP="00CF343C">
      <w:pPr>
        <w:pStyle w:val="PL"/>
      </w:pPr>
      <w:r>
        <w:t xml:space="preserve">            - NON_TRANSMISSION</w:t>
      </w:r>
    </w:p>
    <w:p w14:paraId="5B893054" w14:textId="77777777" w:rsidR="00CF343C" w:rsidRDefault="00CF343C" w:rsidP="00CF343C">
      <w:pPr>
        <w:pStyle w:val="PL"/>
      </w:pPr>
      <w:r>
        <w:t xml:space="preserve">            - END_TO_END_USER_PLANE_PATHS</w:t>
      </w:r>
    </w:p>
    <w:p w14:paraId="390FE06E" w14:textId="77777777" w:rsidR="00CF343C" w:rsidRDefault="00CF343C" w:rsidP="00CF343C">
      <w:pPr>
        <w:pStyle w:val="PL"/>
      </w:pPr>
      <w:r>
        <w:t xml:space="preserve">            - N3/N9</w:t>
      </w:r>
    </w:p>
    <w:p w14:paraId="3121B49A" w14:textId="77777777" w:rsidR="00CF343C" w:rsidRDefault="00CF343C" w:rsidP="00CF343C">
      <w:pPr>
        <w:pStyle w:val="PL"/>
      </w:pPr>
      <w:r>
        <w:t xml:space="preserve">            - TRANSPORT_LAYER</w:t>
      </w:r>
    </w:p>
    <w:p w14:paraId="751A4D36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- type: string</w:t>
      </w:r>
    </w:p>
    <w:p w14:paraId="0D110595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610FED6F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B14A007" w14:textId="77777777" w:rsidR="00CF343C" w:rsidRDefault="00CF343C" w:rsidP="00CF343C">
      <w:pPr>
        <w:pStyle w:val="PL"/>
      </w:pPr>
      <w:r>
        <w:t xml:space="preserve">        - type: string</w:t>
      </w:r>
    </w:p>
    <w:p w14:paraId="214C0B2E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D55A6FE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9F462D2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F7FF892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B6FAA31" w14:textId="77777777" w:rsidR="00CF343C" w:rsidRDefault="00CF343C" w:rsidP="00CF34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5E0F9A2" w14:textId="77777777" w:rsidR="00CF343C" w:rsidRDefault="00CF343C" w:rsidP="00CF343C">
      <w:pPr>
        <w:pStyle w:val="PL"/>
      </w:pPr>
      <w:r>
        <w:rPr>
          <w:lang w:eastAsia="zh-CN"/>
        </w:rPr>
        <w:t xml:space="preserve">            - CURRENCY</w:t>
      </w:r>
    </w:p>
    <w:p w14:paraId="62D5A1E7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- type: string</w:t>
      </w:r>
    </w:p>
    <w:p w14:paraId="38B103E5" w14:textId="77777777" w:rsidR="00CF343C" w:rsidRDefault="00CF343C" w:rsidP="00CF343C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79EF2E05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7C5811B" w14:textId="77777777" w:rsidR="00CF343C" w:rsidRDefault="00CF343C" w:rsidP="00CF343C">
      <w:pPr>
        <w:pStyle w:val="PL"/>
      </w:pPr>
      <w:r>
        <w:t xml:space="preserve">        - type: string</w:t>
      </w:r>
    </w:p>
    <w:p w14:paraId="1EF6DC6D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F72FF7C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9C03998" w14:textId="77777777" w:rsidR="00CF343C" w:rsidRDefault="00CF343C" w:rsidP="00CF343C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E6E7EAB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- type: string</w:t>
      </w:r>
    </w:p>
    <w:p w14:paraId="4FFE491A" w14:textId="77777777" w:rsidR="00CF343C" w:rsidRDefault="00CF343C" w:rsidP="00CF343C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69474242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DC5D9AE" w14:textId="77777777" w:rsidR="00CF343C" w:rsidRDefault="00CF343C" w:rsidP="00CF343C">
      <w:pPr>
        <w:pStyle w:val="PL"/>
      </w:pPr>
      <w:r>
        <w:t xml:space="preserve">        - type: string</w:t>
      </w:r>
    </w:p>
    <w:p w14:paraId="5A3CE424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D0923B3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2AB7614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6DD8E0B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- type: string</w:t>
      </w:r>
    </w:p>
    <w:p w14:paraId="0C9F1F5B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4F8293FD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F743803" w14:textId="77777777" w:rsidR="00CF343C" w:rsidRDefault="00CF343C" w:rsidP="00CF343C">
      <w:pPr>
        <w:pStyle w:val="PL"/>
      </w:pPr>
      <w:r>
        <w:t xml:space="preserve">        - type: string</w:t>
      </w:r>
    </w:p>
    <w:p w14:paraId="0895A289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F891445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8DB853D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8935DD6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- type: string</w:t>
      </w:r>
    </w:p>
    <w:p w14:paraId="6883AB23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1E495A19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F1238A3" w14:textId="77777777" w:rsidR="00CF343C" w:rsidRDefault="00CF343C" w:rsidP="00CF343C">
      <w:pPr>
        <w:pStyle w:val="PL"/>
      </w:pPr>
      <w:r>
        <w:t xml:space="preserve">        - type: string</w:t>
      </w:r>
    </w:p>
    <w:p w14:paraId="7913B0F5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378AF01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7DE608D" w14:textId="77777777" w:rsidR="00CF343C" w:rsidRDefault="00CF343C" w:rsidP="00CF343C">
      <w:pPr>
        <w:pStyle w:val="PL"/>
      </w:pPr>
      <w:r>
        <w:t xml:space="preserve">            - OIR</w:t>
      </w:r>
    </w:p>
    <w:p w14:paraId="392ADAFD" w14:textId="77777777" w:rsidR="00CF343C" w:rsidRDefault="00CF343C" w:rsidP="00CF343C">
      <w:pPr>
        <w:pStyle w:val="PL"/>
      </w:pPr>
      <w:r>
        <w:t xml:space="preserve">            - TIP</w:t>
      </w:r>
    </w:p>
    <w:p w14:paraId="3C1FE69D" w14:textId="77777777" w:rsidR="00CF343C" w:rsidRDefault="00CF343C" w:rsidP="00CF343C">
      <w:pPr>
        <w:pStyle w:val="PL"/>
      </w:pPr>
      <w:r>
        <w:t xml:space="preserve">            - TIR</w:t>
      </w:r>
    </w:p>
    <w:p w14:paraId="2EDEF28C" w14:textId="77777777" w:rsidR="00CF343C" w:rsidRDefault="00CF343C" w:rsidP="00CF343C">
      <w:pPr>
        <w:pStyle w:val="PL"/>
      </w:pPr>
      <w:r>
        <w:t xml:space="preserve">            - HOLD</w:t>
      </w:r>
    </w:p>
    <w:p w14:paraId="3A0BB2B6" w14:textId="77777777" w:rsidR="00CF343C" w:rsidRDefault="00CF343C" w:rsidP="00CF343C">
      <w:pPr>
        <w:pStyle w:val="PL"/>
      </w:pPr>
      <w:r>
        <w:t xml:space="preserve">            - CB</w:t>
      </w:r>
    </w:p>
    <w:p w14:paraId="6DD3BF64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F623FE8" w14:textId="77777777" w:rsidR="00CF343C" w:rsidRDefault="00CF343C" w:rsidP="00CF343C">
      <w:pPr>
        <w:pStyle w:val="PL"/>
      </w:pPr>
      <w:r>
        <w:t xml:space="preserve">            - CW</w:t>
      </w:r>
    </w:p>
    <w:p w14:paraId="273AACBB" w14:textId="77777777" w:rsidR="00CF343C" w:rsidRDefault="00CF343C" w:rsidP="00CF343C">
      <w:pPr>
        <w:pStyle w:val="PL"/>
      </w:pPr>
      <w:r>
        <w:t xml:space="preserve">            - MWI</w:t>
      </w:r>
    </w:p>
    <w:p w14:paraId="110148BE" w14:textId="77777777" w:rsidR="00CF343C" w:rsidRDefault="00CF343C" w:rsidP="00CF343C">
      <w:pPr>
        <w:pStyle w:val="PL"/>
      </w:pPr>
      <w:r>
        <w:t xml:space="preserve">            - CONF</w:t>
      </w:r>
    </w:p>
    <w:p w14:paraId="79506D72" w14:textId="77777777" w:rsidR="00CF343C" w:rsidRDefault="00CF343C" w:rsidP="00CF343C">
      <w:pPr>
        <w:pStyle w:val="PL"/>
      </w:pPr>
      <w:r>
        <w:t xml:space="preserve">            - FA</w:t>
      </w:r>
    </w:p>
    <w:p w14:paraId="1D83B91C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161230A" w14:textId="77777777" w:rsidR="00CF343C" w:rsidRDefault="00CF343C" w:rsidP="00CF343C">
      <w:pPr>
        <w:pStyle w:val="PL"/>
      </w:pPr>
      <w:r>
        <w:t xml:space="preserve">            - CCNR</w:t>
      </w:r>
    </w:p>
    <w:p w14:paraId="668A157D" w14:textId="77777777" w:rsidR="00CF343C" w:rsidRDefault="00CF343C" w:rsidP="00CF343C">
      <w:pPr>
        <w:pStyle w:val="PL"/>
      </w:pPr>
      <w:r>
        <w:t xml:space="preserve">            - MCID</w:t>
      </w:r>
    </w:p>
    <w:p w14:paraId="5A675AF6" w14:textId="77777777" w:rsidR="00CF343C" w:rsidRDefault="00CF343C" w:rsidP="00CF343C">
      <w:pPr>
        <w:pStyle w:val="PL"/>
      </w:pPr>
      <w:r>
        <w:t xml:space="preserve">            - CAT</w:t>
      </w:r>
    </w:p>
    <w:p w14:paraId="4A19878D" w14:textId="77777777" w:rsidR="00CF343C" w:rsidRDefault="00CF343C" w:rsidP="00CF343C">
      <w:pPr>
        <w:pStyle w:val="PL"/>
      </w:pPr>
      <w:r>
        <w:t xml:space="preserve">            - CUG</w:t>
      </w:r>
    </w:p>
    <w:p w14:paraId="5072138C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364CE35" w14:textId="77777777" w:rsidR="00CF343C" w:rsidRDefault="00CF343C" w:rsidP="00CF343C">
      <w:pPr>
        <w:pStyle w:val="PL"/>
      </w:pPr>
      <w:r>
        <w:t xml:space="preserve">            - CRS</w:t>
      </w:r>
    </w:p>
    <w:p w14:paraId="0D4793C2" w14:textId="77777777" w:rsidR="00CF343C" w:rsidRDefault="00CF343C" w:rsidP="00CF343C">
      <w:pPr>
        <w:pStyle w:val="PL"/>
      </w:pPr>
      <w:r>
        <w:t xml:space="preserve">            - ECT</w:t>
      </w:r>
    </w:p>
    <w:p w14:paraId="0DFC3E6A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- type: string</w:t>
      </w:r>
    </w:p>
    <w:p w14:paraId="20F3202F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2A265CFA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CC9BB9D" w14:textId="77777777" w:rsidR="00CF343C" w:rsidRDefault="00CF343C" w:rsidP="00CF343C">
      <w:pPr>
        <w:pStyle w:val="PL"/>
      </w:pPr>
      <w:r>
        <w:lastRenderedPageBreak/>
        <w:t xml:space="preserve">        - type: string</w:t>
      </w:r>
    </w:p>
    <w:p w14:paraId="022F32E2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7BFA818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EA09011" w14:textId="77777777" w:rsidR="00CF343C" w:rsidRDefault="00CF343C" w:rsidP="00CF343C">
      <w:pPr>
        <w:pStyle w:val="PL"/>
      </w:pPr>
      <w:r>
        <w:t xml:space="preserve">            - CFB</w:t>
      </w:r>
    </w:p>
    <w:p w14:paraId="30C3A382" w14:textId="77777777" w:rsidR="00CF343C" w:rsidRDefault="00CF343C" w:rsidP="00CF343C">
      <w:pPr>
        <w:pStyle w:val="PL"/>
      </w:pPr>
      <w:r>
        <w:t xml:space="preserve">            - CFNR</w:t>
      </w:r>
    </w:p>
    <w:p w14:paraId="5C648911" w14:textId="77777777" w:rsidR="00CF343C" w:rsidRDefault="00CF343C" w:rsidP="00CF343C">
      <w:pPr>
        <w:pStyle w:val="PL"/>
      </w:pPr>
      <w:r>
        <w:t xml:space="preserve">            - CFNL</w:t>
      </w:r>
    </w:p>
    <w:p w14:paraId="17EB3F06" w14:textId="77777777" w:rsidR="00CF343C" w:rsidRDefault="00CF343C" w:rsidP="00CF343C">
      <w:pPr>
        <w:pStyle w:val="PL"/>
      </w:pPr>
      <w:r>
        <w:t xml:space="preserve">            - CD</w:t>
      </w:r>
    </w:p>
    <w:p w14:paraId="36DD8799" w14:textId="77777777" w:rsidR="00CF343C" w:rsidRDefault="00CF343C" w:rsidP="00CF343C">
      <w:pPr>
        <w:pStyle w:val="PL"/>
      </w:pPr>
      <w:r>
        <w:t xml:space="preserve">            - CFNRC</w:t>
      </w:r>
    </w:p>
    <w:p w14:paraId="6BA7B7D2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C43D8D2" w14:textId="77777777" w:rsidR="00CF343C" w:rsidRDefault="00CF343C" w:rsidP="00CF343C">
      <w:pPr>
        <w:pStyle w:val="PL"/>
      </w:pPr>
      <w:r>
        <w:t xml:space="preserve">            - OCB</w:t>
      </w:r>
    </w:p>
    <w:p w14:paraId="71E1A88F" w14:textId="77777777" w:rsidR="00CF343C" w:rsidRDefault="00CF343C" w:rsidP="00CF343C">
      <w:pPr>
        <w:pStyle w:val="PL"/>
      </w:pPr>
      <w:r>
        <w:t xml:space="preserve">            - ACR</w:t>
      </w:r>
    </w:p>
    <w:p w14:paraId="790C5F98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ABC4EEA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52C5B38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- type: string</w:t>
      </w:r>
    </w:p>
    <w:p w14:paraId="21B468FC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212C45C5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A7D4F36" w14:textId="77777777" w:rsidR="00CF343C" w:rsidRDefault="00CF343C" w:rsidP="00CF343C">
      <w:pPr>
        <w:pStyle w:val="PL"/>
      </w:pPr>
      <w:r>
        <w:t xml:space="preserve">        - type: string</w:t>
      </w:r>
    </w:p>
    <w:p w14:paraId="7454B0BE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00D58F7" w14:textId="77777777" w:rsidR="00CF343C" w:rsidRDefault="00CF343C" w:rsidP="00CF343C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B1AE3F5" w14:textId="77777777" w:rsidR="00CF343C" w:rsidRDefault="00CF343C" w:rsidP="00CF343C">
      <w:pPr>
        <w:pStyle w:val="PL"/>
      </w:pPr>
      <w:r>
        <w:t xml:space="preserve">            - JOIN</w:t>
      </w:r>
    </w:p>
    <w:p w14:paraId="61A7FAF4" w14:textId="77777777" w:rsidR="00CF343C" w:rsidRDefault="00CF343C" w:rsidP="00CF343C">
      <w:pPr>
        <w:pStyle w:val="PL"/>
      </w:pPr>
      <w:r>
        <w:t xml:space="preserve">            - INVITE_INTO</w:t>
      </w:r>
    </w:p>
    <w:p w14:paraId="04535163" w14:textId="77777777" w:rsidR="00CF343C" w:rsidRDefault="00CF343C" w:rsidP="00CF343C">
      <w:pPr>
        <w:pStyle w:val="PL"/>
      </w:pPr>
      <w:r>
        <w:t xml:space="preserve">            - QUIT</w:t>
      </w:r>
    </w:p>
    <w:p w14:paraId="0B660847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- type: string</w:t>
      </w:r>
    </w:p>
    <w:p w14:paraId="64583FF1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2899EA93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3C8E411" w14:textId="77777777" w:rsidR="00CF343C" w:rsidRDefault="00CF343C" w:rsidP="00CF343C">
      <w:pPr>
        <w:pStyle w:val="PL"/>
      </w:pPr>
      <w:r>
        <w:t xml:space="preserve">        - type: string</w:t>
      </w:r>
    </w:p>
    <w:p w14:paraId="3CE231C6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4C9C4B5A" w14:textId="77777777" w:rsidR="00CF343C" w:rsidRDefault="00CF343C" w:rsidP="00CF343C">
      <w:pPr>
        <w:pStyle w:val="PL"/>
      </w:pPr>
      <w:r>
        <w:t xml:space="preserve">            - N6</w:t>
      </w:r>
    </w:p>
    <w:p w14:paraId="23038E0B" w14:textId="77777777" w:rsidR="00CF343C" w:rsidRDefault="00CF343C" w:rsidP="00CF343C">
      <w:pPr>
        <w:pStyle w:val="PL"/>
      </w:pPr>
      <w:r>
        <w:t xml:space="preserve">            - N19 </w:t>
      </w:r>
    </w:p>
    <w:p w14:paraId="5A6D075F" w14:textId="77777777" w:rsidR="00CF343C" w:rsidRDefault="00CF343C" w:rsidP="00CF343C">
      <w:pPr>
        <w:pStyle w:val="PL"/>
      </w:pPr>
      <w:r>
        <w:t xml:space="preserve">            - LOCAL_SWITCH</w:t>
      </w:r>
    </w:p>
    <w:p w14:paraId="23C0BD60" w14:textId="77777777" w:rsidR="00CF343C" w:rsidRDefault="00CF343C" w:rsidP="00CF343C">
      <w:pPr>
        <w:pStyle w:val="PL"/>
        <w:tabs>
          <w:tab w:val="clear" w:pos="384"/>
        </w:tabs>
      </w:pPr>
      <w:r>
        <w:t xml:space="preserve">        - type: string</w:t>
      </w:r>
    </w:p>
    <w:p w14:paraId="342DDB00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5E3761A5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DA9DE32" w14:textId="77777777" w:rsidR="00CF343C" w:rsidRDefault="00CF343C" w:rsidP="00CF343C">
      <w:pPr>
        <w:pStyle w:val="PL"/>
      </w:pPr>
      <w:r>
        <w:t xml:space="preserve">        - type: string</w:t>
      </w:r>
    </w:p>
    <w:p w14:paraId="48BDE32E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7C12C56" w14:textId="77777777" w:rsidR="00CF343C" w:rsidRDefault="00CF343C" w:rsidP="00CF343C">
      <w:pPr>
        <w:pStyle w:val="PL"/>
      </w:pPr>
      <w:r>
        <w:t xml:space="preserve"># The applicable IMS Nodes are MRFC, IMS-GWF (connected to S-CSCF using ISC) and SIP AS. </w:t>
      </w:r>
    </w:p>
    <w:p w14:paraId="08CEA3CE" w14:textId="77777777" w:rsidR="00CF343C" w:rsidRDefault="00CF343C" w:rsidP="00CF343C">
      <w:pPr>
        <w:pStyle w:val="PL"/>
      </w:pPr>
      <w:r>
        <w:t xml:space="preserve">            - S_CSCF</w:t>
      </w:r>
    </w:p>
    <w:p w14:paraId="7A6ED107" w14:textId="77777777" w:rsidR="00CF343C" w:rsidRDefault="00CF343C" w:rsidP="00CF343C">
      <w:pPr>
        <w:pStyle w:val="PL"/>
      </w:pPr>
      <w:r>
        <w:t xml:space="preserve">            - P_CSCF</w:t>
      </w:r>
    </w:p>
    <w:p w14:paraId="0855E66B" w14:textId="77777777" w:rsidR="00CF343C" w:rsidRDefault="00CF343C" w:rsidP="00CF343C">
      <w:pPr>
        <w:pStyle w:val="PL"/>
      </w:pPr>
      <w:r>
        <w:t xml:space="preserve">            - I_CSCF</w:t>
      </w:r>
    </w:p>
    <w:p w14:paraId="6275477F" w14:textId="77777777" w:rsidR="00CF343C" w:rsidRDefault="00CF343C" w:rsidP="00CF343C">
      <w:pPr>
        <w:pStyle w:val="PL"/>
      </w:pPr>
      <w:r>
        <w:t xml:space="preserve">            - MRFC</w:t>
      </w:r>
    </w:p>
    <w:p w14:paraId="4844CEEB" w14:textId="77777777" w:rsidR="00CF343C" w:rsidRDefault="00CF343C" w:rsidP="00CF343C">
      <w:pPr>
        <w:pStyle w:val="PL"/>
      </w:pPr>
      <w:r>
        <w:t xml:space="preserve">            - MGCF</w:t>
      </w:r>
    </w:p>
    <w:p w14:paraId="12C2E9E9" w14:textId="77777777" w:rsidR="00CF343C" w:rsidRDefault="00CF343C" w:rsidP="00CF343C">
      <w:pPr>
        <w:pStyle w:val="PL"/>
      </w:pPr>
      <w:r>
        <w:t xml:space="preserve">            - BGCF</w:t>
      </w:r>
    </w:p>
    <w:p w14:paraId="5A944FA2" w14:textId="77777777" w:rsidR="00CF343C" w:rsidRDefault="00CF343C" w:rsidP="00CF343C">
      <w:pPr>
        <w:pStyle w:val="PL"/>
      </w:pPr>
      <w:r>
        <w:t xml:space="preserve">            - AS</w:t>
      </w:r>
    </w:p>
    <w:p w14:paraId="06BFD857" w14:textId="77777777" w:rsidR="00CF343C" w:rsidRDefault="00CF343C" w:rsidP="00CF343C">
      <w:pPr>
        <w:pStyle w:val="PL"/>
      </w:pPr>
      <w:r>
        <w:t xml:space="preserve">            - IBCF</w:t>
      </w:r>
    </w:p>
    <w:p w14:paraId="08DB36F5" w14:textId="77777777" w:rsidR="00CF343C" w:rsidRDefault="00CF343C" w:rsidP="00CF343C">
      <w:pPr>
        <w:pStyle w:val="PL"/>
      </w:pPr>
      <w:r>
        <w:t xml:space="preserve">            - S-GW</w:t>
      </w:r>
    </w:p>
    <w:p w14:paraId="5CD81511" w14:textId="77777777" w:rsidR="00CF343C" w:rsidRPr="00277CA3" w:rsidRDefault="00CF343C" w:rsidP="00CF343C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68AD12A0" w14:textId="77777777" w:rsidR="00CF343C" w:rsidRPr="00277CA3" w:rsidRDefault="00CF343C" w:rsidP="00CF343C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52B08214" w14:textId="77777777" w:rsidR="00CF343C" w:rsidRPr="00277CA3" w:rsidRDefault="00CF343C" w:rsidP="00CF343C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587B2011" w14:textId="77777777" w:rsidR="00CF343C" w:rsidRPr="00277CA3" w:rsidRDefault="00CF343C" w:rsidP="00CF343C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068A0E1C" w14:textId="77777777" w:rsidR="00CF343C" w:rsidRDefault="00CF343C" w:rsidP="00CF343C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794C0B28" w14:textId="77777777" w:rsidR="00CF343C" w:rsidRDefault="00CF343C" w:rsidP="00CF343C">
      <w:pPr>
        <w:pStyle w:val="PL"/>
      </w:pPr>
      <w:r>
        <w:t xml:space="preserve">            - TF</w:t>
      </w:r>
    </w:p>
    <w:p w14:paraId="7554E634" w14:textId="77777777" w:rsidR="00CF343C" w:rsidRDefault="00CF343C" w:rsidP="00CF343C">
      <w:pPr>
        <w:pStyle w:val="PL"/>
      </w:pPr>
      <w:r>
        <w:t xml:space="preserve">            - ATCF</w:t>
      </w:r>
    </w:p>
    <w:p w14:paraId="55104FA7" w14:textId="77777777" w:rsidR="00CF343C" w:rsidRDefault="00CF343C" w:rsidP="00CF343C">
      <w:pPr>
        <w:pStyle w:val="PL"/>
      </w:pPr>
      <w:r>
        <w:t xml:space="preserve">            - PROXY</w:t>
      </w:r>
    </w:p>
    <w:p w14:paraId="6DCC8FC2" w14:textId="77777777" w:rsidR="00CF343C" w:rsidRDefault="00CF343C" w:rsidP="00CF343C">
      <w:pPr>
        <w:pStyle w:val="PL"/>
      </w:pPr>
      <w:r>
        <w:t xml:space="preserve">            - EPDG</w:t>
      </w:r>
    </w:p>
    <w:p w14:paraId="5BB3FA5D" w14:textId="77777777" w:rsidR="00CF343C" w:rsidRDefault="00CF343C" w:rsidP="00CF343C">
      <w:pPr>
        <w:pStyle w:val="PL"/>
      </w:pPr>
      <w:r>
        <w:t xml:space="preserve">            - TDF</w:t>
      </w:r>
    </w:p>
    <w:p w14:paraId="2298A96A" w14:textId="77777777" w:rsidR="00CF343C" w:rsidRDefault="00CF343C" w:rsidP="00CF343C">
      <w:pPr>
        <w:pStyle w:val="PL"/>
      </w:pPr>
      <w:r>
        <w:t xml:space="preserve">            - TWAG</w:t>
      </w:r>
    </w:p>
    <w:p w14:paraId="55A80300" w14:textId="77777777" w:rsidR="00CF343C" w:rsidRDefault="00CF343C" w:rsidP="00CF343C">
      <w:pPr>
        <w:pStyle w:val="PL"/>
      </w:pPr>
      <w:r>
        <w:t xml:space="preserve">            - SCEF</w:t>
      </w:r>
    </w:p>
    <w:p w14:paraId="2987F962" w14:textId="77777777" w:rsidR="00CF343C" w:rsidRDefault="00CF343C" w:rsidP="00CF343C">
      <w:pPr>
        <w:pStyle w:val="PL"/>
      </w:pPr>
      <w:r>
        <w:t xml:space="preserve">            - IWK_SCEF</w:t>
      </w:r>
    </w:p>
    <w:p w14:paraId="6076EB08" w14:textId="77777777" w:rsidR="00CF343C" w:rsidRDefault="00CF343C" w:rsidP="00CF343C">
      <w:pPr>
        <w:pStyle w:val="PL"/>
      </w:pPr>
      <w:r>
        <w:t xml:space="preserve">            - IMS_GWF</w:t>
      </w:r>
    </w:p>
    <w:p w14:paraId="4D238838" w14:textId="77777777" w:rsidR="00CF343C" w:rsidRDefault="00CF343C" w:rsidP="00CF343C">
      <w:pPr>
        <w:pStyle w:val="PL"/>
      </w:pPr>
      <w:r>
        <w:t xml:space="preserve">        - type: string</w:t>
      </w:r>
    </w:p>
    <w:p w14:paraId="672D9EEA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5C36574A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BBF9B62" w14:textId="77777777" w:rsidR="00CF343C" w:rsidRDefault="00CF343C" w:rsidP="00CF343C">
      <w:pPr>
        <w:pStyle w:val="PL"/>
      </w:pPr>
      <w:r>
        <w:t xml:space="preserve">        - type: string</w:t>
      </w:r>
    </w:p>
    <w:p w14:paraId="70B8CED9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CE44946" w14:textId="77777777" w:rsidR="00CF343C" w:rsidRDefault="00CF343C" w:rsidP="00CF343C">
      <w:pPr>
        <w:pStyle w:val="PL"/>
      </w:pPr>
      <w:r>
        <w:t xml:space="preserve">            - ORIGINATING</w:t>
      </w:r>
    </w:p>
    <w:p w14:paraId="5CDBF8BD" w14:textId="77777777" w:rsidR="00CF343C" w:rsidRDefault="00CF343C" w:rsidP="00CF343C">
      <w:pPr>
        <w:pStyle w:val="PL"/>
      </w:pPr>
      <w:r>
        <w:t xml:space="preserve">            - TERMINATING</w:t>
      </w:r>
    </w:p>
    <w:p w14:paraId="7DE263AA" w14:textId="77777777" w:rsidR="00CF343C" w:rsidRDefault="00CF343C" w:rsidP="00CF343C">
      <w:pPr>
        <w:pStyle w:val="PL"/>
      </w:pPr>
      <w:r>
        <w:t xml:space="preserve">            - FORWARDING</w:t>
      </w:r>
    </w:p>
    <w:p w14:paraId="71167E5F" w14:textId="77777777" w:rsidR="00CF343C" w:rsidRDefault="00CF343C" w:rsidP="00CF343C">
      <w:pPr>
        <w:pStyle w:val="PL"/>
      </w:pPr>
      <w:r>
        <w:t xml:space="preserve">        - type: string</w:t>
      </w:r>
    </w:p>
    <w:p w14:paraId="06FAE80B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62A4A644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18B685A" w14:textId="77777777" w:rsidR="00CF343C" w:rsidRDefault="00CF343C" w:rsidP="00CF343C">
      <w:pPr>
        <w:pStyle w:val="PL"/>
      </w:pPr>
      <w:r>
        <w:t xml:space="preserve">        - type: string</w:t>
      </w:r>
    </w:p>
    <w:p w14:paraId="3C2F22E1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759F7F0" w14:textId="77777777" w:rsidR="00CF343C" w:rsidRDefault="00CF343C" w:rsidP="00CF343C">
      <w:pPr>
        <w:pStyle w:val="PL"/>
      </w:pPr>
      <w:r>
        <w:t xml:space="preserve">            - PRIORITY_0</w:t>
      </w:r>
    </w:p>
    <w:p w14:paraId="5189A919" w14:textId="77777777" w:rsidR="00CF343C" w:rsidRDefault="00CF343C" w:rsidP="00CF343C">
      <w:pPr>
        <w:pStyle w:val="PL"/>
      </w:pPr>
      <w:r>
        <w:t xml:space="preserve">            - PRIORITY_1</w:t>
      </w:r>
    </w:p>
    <w:p w14:paraId="2929081D" w14:textId="77777777" w:rsidR="00CF343C" w:rsidRDefault="00CF343C" w:rsidP="00CF343C">
      <w:pPr>
        <w:pStyle w:val="PL"/>
      </w:pPr>
      <w:r>
        <w:t xml:space="preserve">            - PRIORITY_2</w:t>
      </w:r>
    </w:p>
    <w:p w14:paraId="262906D2" w14:textId="77777777" w:rsidR="00CF343C" w:rsidRDefault="00CF343C" w:rsidP="00CF343C">
      <w:pPr>
        <w:pStyle w:val="PL"/>
      </w:pPr>
      <w:r>
        <w:t xml:space="preserve">            - PRIORITY_3</w:t>
      </w:r>
    </w:p>
    <w:p w14:paraId="0EF7684E" w14:textId="77777777" w:rsidR="00CF343C" w:rsidRDefault="00CF343C" w:rsidP="00CF343C">
      <w:pPr>
        <w:pStyle w:val="PL"/>
      </w:pPr>
      <w:r>
        <w:t xml:space="preserve">            - PRIORITY_4</w:t>
      </w:r>
    </w:p>
    <w:p w14:paraId="44692CC9" w14:textId="77777777" w:rsidR="00CF343C" w:rsidRDefault="00CF343C" w:rsidP="00CF343C">
      <w:pPr>
        <w:pStyle w:val="PL"/>
      </w:pPr>
      <w:r>
        <w:t xml:space="preserve">        - type: string</w:t>
      </w:r>
    </w:p>
    <w:p w14:paraId="11E7FA8E" w14:textId="77777777" w:rsidR="00CF343C" w:rsidRDefault="00CF343C" w:rsidP="00CF343C">
      <w:pPr>
        <w:pStyle w:val="PL"/>
      </w:pPr>
      <w:r>
        <w:lastRenderedPageBreak/>
        <w:t xml:space="preserve">    </w:t>
      </w:r>
      <w:proofErr w:type="spellStart"/>
      <w:r>
        <w:t>MediaInitiatorFlag</w:t>
      </w:r>
      <w:proofErr w:type="spellEnd"/>
      <w:r>
        <w:t>:</w:t>
      </w:r>
    </w:p>
    <w:p w14:paraId="0B83E3C5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DC5A94C" w14:textId="77777777" w:rsidR="00CF343C" w:rsidRDefault="00CF343C" w:rsidP="00CF343C">
      <w:pPr>
        <w:pStyle w:val="PL"/>
      </w:pPr>
      <w:r>
        <w:t xml:space="preserve">        - type: string</w:t>
      </w:r>
    </w:p>
    <w:p w14:paraId="02FCB350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377AA5A" w14:textId="77777777" w:rsidR="00CF343C" w:rsidRDefault="00CF343C" w:rsidP="00CF343C">
      <w:pPr>
        <w:pStyle w:val="PL"/>
      </w:pPr>
      <w:r>
        <w:t xml:space="preserve">            - CALLED_PARTY</w:t>
      </w:r>
    </w:p>
    <w:p w14:paraId="10CF1192" w14:textId="77777777" w:rsidR="00CF343C" w:rsidRDefault="00CF343C" w:rsidP="00CF343C">
      <w:pPr>
        <w:pStyle w:val="PL"/>
      </w:pPr>
      <w:r>
        <w:t xml:space="preserve">            - CALLING_PARTY</w:t>
      </w:r>
    </w:p>
    <w:p w14:paraId="72E1D478" w14:textId="77777777" w:rsidR="00CF343C" w:rsidRDefault="00CF343C" w:rsidP="00CF343C">
      <w:pPr>
        <w:pStyle w:val="PL"/>
      </w:pPr>
      <w:r>
        <w:t xml:space="preserve">            - UNKNOWN</w:t>
      </w:r>
    </w:p>
    <w:p w14:paraId="5CA0F5E7" w14:textId="77777777" w:rsidR="00CF343C" w:rsidRDefault="00CF343C" w:rsidP="00CF343C">
      <w:pPr>
        <w:pStyle w:val="PL"/>
      </w:pPr>
      <w:r>
        <w:t xml:space="preserve">        - type: string</w:t>
      </w:r>
    </w:p>
    <w:p w14:paraId="260697EE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65FF4659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D3AA9B7" w14:textId="77777777" w:rsidR="00CF343C" w:rsidRDefault="00CF343C" w:rsidP="00CF343C">
      <w:pPr>
        <w:pStyle w:val="PL"/>
      </w:pPr>
      <w:r>
        <w:t xml:space="preserve">        - type: string</w:t>
      </w:r>
    </w:p>
    <w:p w14:paraId="1E8D7BBE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4D0EC95" w14:textId="77777777" w:rsidR="00CF343C" w:rsidRDefault="00CF343C" w:rsidP="00CF343C">
      <w:pPr>
        <w:pStyle w:val="PL"/>
      </w:pPr>
      <w:r>
        <w:t xml:space="preserve">            - OFFER</w:t>
      </w:r>
    </w:p>
    <w:p w14:paraId="4E10F1AF" w14:textId="77777777" w:rsidR="00CF343C" w:rsidRDefault="00CF343C" w:rsidP="00CF343C">
      <w:pPr>
        <w:pStyle w:val="PL"/>
      </w:pPr>
      <w:r>
        <w:t xml:space="preserve">            - ANSWER</w:t>
      </w:r>
    </w:p>
    <w:p w14:paraId="7B14B371" w14:textId="77777777" w:rsidR="00CF343C" w:rsidRDefault="00CF343C" w:rsidP="00CF343C">
      <w:pPr>
        <w:pStyle w:val="PL"/>
      </w:pPr>
      <w:r>
        <w:t xml:space="preserve">        - type: string</w:t>
      </w:r>
    </w:p>
    <w:p w14:paraId="6434F354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5E67D254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FFCC12C" w14:textId="77777777" w:rsidR="00CF343C" w:rsidRDefault="00CF343C" w:rsidP="00CF343C">
      <w:pPr>
        <w:pStyle w:val="PL"/>
      </w:pPr>
      <w:r>
        <w:t xml:space="preserve">        - type: string</w:t>
      </w:r>
    </w:p>
    <w:p w14:paraId="2E8B9AF7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CC4B160" w14:textId="77777777" w:rsidR="00CF343C" w:rsidRDefault="00CF343C" w:rsidP="00CF343C">
      <w:pPr>
        <w:pStyle w:val="PL"/>
      </w:pPr>
      <w:r>
        <w:t xml:space="preserve">            - CALLING</w:t>
      </w:r>
    </w:p>
    <w:p w14:paraId="60D579D4" w14:textId="77777777" w:rsidR="00CF343C" w:rsidRDefault="00CF343C" w:rsidP="00CF343C">
      <w:pPr>
        <w:pStyle w:val="PL"/>
      </w:pPr>
      <w:r>
        <w:t xml:space="preserve">            - CALLED</w:t>
      </w:r>
    </w:p>
    <w:p w14:paraId="78AF9E91" w14:textId="77777777" w:rsidR="00CF343C" w:rsidRDefault="00CF343C" w:rsidP="00CF343C">
      <w:pPr>
        <w:pStyle w:val="PL"/>
      </w:pPr>
      <w:r>
        <w:t xml:space="preserve">        - type: string</w:t>
      </w:r>
    </w:p>
    <w:p w14:paraId="046317BE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68927943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42E3BE" w14:textId="77777777" w:rsidR="00CF343C" w:rsidRDefault="00CF343C" w:rsidP="00CF343C">
      <w:pPr>
        <w:pStyle w:val="PL"/>
      </w:pPr>
      <w:r>
        <w:t xml:space="preserve">        - type: string</w:t>
      </w:r>
    </w:p>
    <w:p w14:paraId="5F27D925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6C25A94" w14:textId="77777777" w:rsidR="00CF343C" w:rsidRDefault="00CF343C" w:rsidP="00CF343C">
      <w:pPr>
        <w:pStyle w:val="PL"/>
      </w:pPr>
      <w:r>
        <w:t xml:space="preserve">            - PS_TO_CS</w:t>
      </w:r>
    </w:p>
    <w:p w14:paraId="39199617" w14:textId="77777777" w:rsidR="00CF343C" w:rsidRDefault="00CF343C" w:rsidP="00CF343C">
      <w:pPr>
        <w:pStyle w:val="PL"/>
      </w:pPr>
      <w:r>
        <w:t xml:space="preserve">            - CS_TO_PS</w:t>
      </w:r>
    </w:p>
    <w:p w14:paraId="259FBE48" w14:textId="77777777" w:rsidR="00CF343C" w:rsidRDefault="00CF343C" w:rsidP="00CF343C">
      <w:pPr>
        <w:pStyle w:val="PL"/>
      </w:pPr>
      <w:r>
        <w:t xml:space="preserve">            - PS_TO_PS</w:t>
      </w:r>
    </w:p>
    <w:p w14:paraId="7C53A665" w14:textId="77777777" w:rsidR="00CF343C" w:rsidRDefault="00CF343C" w:rsidP="00CF343C">
      <w:pPr>
        <w:pStyle w:val="PL"/>
      </w:pPr>
      <w:r>
        <w:t xml:space="preserve">            - CS_TO_CS</w:t>
      </w:r>
    </w:p>
    <w:p w14:paraId="30237384" w14:textId="77777777" w:rsidR="00CF343C" w:rsidRDefault="00CF343C" w:rsidP="00CF343C">
      <w:pPr>
        <w:pStyle w:val="PL"/>
      </w:pPr>
      <w:r>
        <w:t xml:space="preserve">        - type: string</w:t>
      </w:r>
    </w:p>
    <w:p w14:paraId="5B136E7C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13827B98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FCC22F4" w14:textId="77777777" w:rsidR="00CF343C" w:rsidRDefault="00CF343C" w:rsidP="00CF343C">
      <w:pPr>
        <w:pStyle w:val="PL"/>
      </w:pPr>
      <w:r>
        <w:t xml:space="preserve">        - type: string</w:t>
      </w:r>
    </w:p>
    <w:p w14:paraId="2565AEFA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8F67979" w14:textId="77777777" w:rsidR="00CF343C" w:rsidRDefault="00CF343C" w:rsidP="00CF343C">
      <w:pPr>
        <w:pStyle w:val="PL"/>
      </w:pPr>
      <w:r>
        <w:t xml:space="preserve">            - INTRA_UE</w:t>
      </w:r>
    </w:p>
    <w:p w14:paraId="329EE9D4" w14:textId="77777777" w:rsidR="00CF343C" w:rsidRDefault="00CF343C" w:rsidP="00CF343C">
      <w:pPr>
        <w:pStyle w:val="PL"/>
      </w:pPr>
      <w:r>
        <w:t xml:space="preserve">            - INTER_UE</w:t>
      </w:r>
    </w:p>
    <w:p w14:paraId="157D3FD0" w14:textId="77777777" w:rsidR="00CF343C" w:rsidRDefault="00CF343C" w:rsidP="00CF343C">
      <w:pPr>
        <w:pStyle w:val="PL"/>
      </w:pPr>
      <w:r>
        <w:t xml:space="preserve">        - type: string</w:t>
      </w:r>
    </w:p>
    <w:p w14:paraId="0105C138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54D22CBA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E0ABBEF" w14:textId="77777777" w:rsidR="00CF343C" w:rsidRDefault="00CF343C" w:rsidP="00CF343C">
      <w:pPr>
        <w:pStyle w:val="PL"/>
      </w:pPr>
      <w:r>
        <w:t xml:space="preserve">        - type: string</w:t>
      </w:r>
    </w:p>
    <w:p w14:paraId="1CD86F08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6284A04" w14:textId="77777777" w:rsidR="00CF343C" w:rsidRDefault="00CF343C" w:rsidP="00CF343C">
      <w:pPr>
        <w:pStyle w:val="PL"/>
      </w:pPr>
      <w:r>
        <w:t xml:space="preserve">            - INBOUND</w:t>
      </w:r>
    </w:p>
    <w:p w14:paraId="42AC5990" w14:textId="77777777" w:rsidR="00CF343C" w:rsidRDefault="00CF343C" w:rsidP="00CF343C">
      <w:pPr>
        <w:pStyle w:val="PL"/>
      </w:pPr>
      <w:r>
        <w:t xml:space="preserve">            - OUTBOUND</w:t>
      </w:r>
    </w:p>
    <w:p w14:paraId="68F4C88B" w14:textId="77777777" w:rsidR="00CF343C" w:rsidRDefault="00CF343C" w:rsidP="00CF343C">
      <w:pPr>
        <w:pStyle w:val="PL"/>
      </w:pPr>
      <w:r>
        <w:t xml:space="preserve">        - type: string</w:t>
      </w:r>
    </w:p>
    <w:p w14:paraId="11BE7788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52FC599F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60711F6" w14:textId="77777777" w:rsidR="00CF343C" w:rsidRDefault="00CF343C" w:rsidP="00CF343C">
      <w:pPr>
        <w:pStyle w:val="PL"/>
      </w:pPr>
      <w:r>
        <w:t xml:space="preserve">        - type: string</w:t>
      </w:r>
    </w:p>
    <w:p w14:paraId="4848E51B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F8A1560" w14:textId="77777777" w:rsidR="00CF343C" w:rsidRDefault="00CF343C" w:rsidP="00CF343C">
      <w:pPr>
        <w:pStyle w:val="PL"/>
      </w:pPr>
      <w:r>
        <w:t xml:space="preserve">            - NON_ROAMING</w:t>
      </w:r>
    </w:p>
    <w:p w14:paraId="5F62D22C" w14:textId="77777777" w:rsidR="00CF343C" w:rsidRDefault="00CF343C" w:rsidP="00CF343C">
      <w:pPr>
        <w:pStyle w:val="PL"/>
      </w:pPr>
      <w:r>
        <w:t xml:space="preserve">            - ROAMING_NO_LOOPBACK</w:t>
      </w:r>
    </w:p>
    <w:p w14:paraId="6D25DB11" w14:textId="77777777" w:rsidR="00CF343C" w:rsidRDefault="00CF343C" w:rsidP="00CF343C">
      <w:pPr>
        <w:pStyle w:val="PL"/>
      </w:pPr>
      <w:r>
        <w:t xml:space="preserve">            - ROAMING_LOOPBACK</w:t>
      </w:r>
    </w:p>
    <w:p w14:paraId="60520965" w14:textId="77777777" w:rsidR="00CF343C" w:rsidRDefault="00CF343C" w:rsidP="00CF343C">
      <w:pPr>
        <w:pStyle w:val="PL"/>
      </w:pPr>
      <w:r>
        <w:t xml:space="preserve">        - type: string</w:t>
      </w:r>
    </w:p>
    <w:p w14:paraId="463F4906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04E14326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0D9C5B8" w14:textId="77777777" w:rsidR="00CF343C" w:rsidRDefault="00CF343C" w:rsidP="00CF343C">
      <w:pPr>
        <w:pStyle w:val="PL"/>
      </w:pPr>
      <w:r>
        <w:t xml:space="preserve">        - type: string</w:t>
      </w:r>
    </w:p>
    <w:p w14:paraId="4D831788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92AA7A1" w14:textId="77777777" w:rsidR="00CF343C" w:rsidRDefault="00CF343C" w:rsidP="00CF343C">
      <w:pPr>
        <w:pStyle w:val="PL"/>
      </w:pPr>
      <w:r>
        <w:t xml:space="preserve">            - TRUSTED</w:t>
      </w:r>
    </w:p>
    <w:p w14:paraId="346DA28E" w14:textId="77777777" w:rsidR="00CF343C" w:rsidRDefault="00CF343C" w:rsidP="00CF343C">
      <w:pPr>
        <w:pStyle w:val="PL"/>
      </w:pPr>
      <w:r>
        <w:t xml:space="preserve">            - NON_TRUSTED</w:t>
      </w:r>
    </w:p>
    <w:p w14:paraId="6D01FDF8" w14:textId="77777777" w:rsidR="00CF343C" w:rsidRDefault="00CF343C" w:rsidP="00CF343C">
      <w:pPr>
        <w:pStyle w:val="PL"/>
      </w:pPr>
      <w:r>
        <w:t xml:space="preserve">        - type: string</w:t>
      </w:r>
    </w:p>
    <w:p w14:paraId="007911E0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3FAF7EBD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9DF3A0" w14:textId="77777777" w:rsidR="00CF343C" w:rsidRDefault="00CF343C" w:rsidP="00CF343C">
      <w:pPr>
        <w:pStyle w:val="PL"/>
      </w:pPr>
      <w:r>
        <w:t xml:space="preserve">        - type: string</w:t>
      </w:r>
    </w:p>
    <w:p w14:paraId="289813B3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D3873F2" w14:textId="77777777" w:rsidR="00CF343C" w:rsidRDefault="00CF343C" w:rsidP="00CF343C">
      <w:pPr>
        <w:pStyle w:val="PL"/>
      </w:pPr>
      <w:r>
        <w:t xml:space="preserve">            - CS</w:t>
      </w:r>
    </w:p>
    <w:p w14:paraId="29C4F46A" w14:textId="77777777" w:rsidR="00CF343C" w:rsidRDefault="00CF343C" w:rsidP="00CF343C">
      <w:pPr>
        <w:pStyle w:val="PL"/>
      </w:pPr>
      <w:r>
        <w:t xml:space="preserve">            - PS</w:t>
      </w:r>
    </w:p>
    <w:p w14:paraId="03E156C3" w14:textId="77777777" w:rsidR="00CF343C" w:rsidRDefault="00CF343C" w:rsidP="00CF343C">
      <w:pPr>
        <w:pStyle w:val="PL"/>
      </w:pPr>
      <w:r>
        <w:t xml:space="preserve">        - type: string</w:t>
      </w:r>
    </w:p>
    <w:p w14:paraId="76CA188E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421CF5C0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0C8B75" w14:textId="77777777" w:rsidR="00CF343C" w:rsidRDefault="00CF343C" w:rsidP="00CF343C">
      <w:pPr>
        <w:pStyle w:val="PL"/>
      </w:pPr>
      <w:r>
        <w:t xml:space="preserve">        - type: string</w:t>
      </w:r>
    </w:p>
    <w:p w14:paraId="384EF6FF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8667944" w14:textId="77777777" w:rsidR="00CF343C" w:rsidRDefault="00CF343C" w:rsidP="00CF343C">
      <w:pPr>
        <w:pStyle w:val="PL"/>
      </w:pPr>
      <w:r>
        <w:t xml:space="preserve">            - DIRECT_DISCOVERY</w:t>
      </w:r>
    </w:p>
    <w:p w14:paraId="1E46FD5F" w14:textId="77777777" w:rsidR="00CF343C" w:rsidRDefault="00CF343C" w:rsidP="00CF343C">
      <w:pPr>
        <w:pStyle w:val="PL"/>
      </w:pPr>
      <w:r>
        <w:t xml:space="preserve">            - DIRECT_COMMUNICATION</w:t>
      </w:r>
    </w:p>
    <w:p w14:paraId="2472ECEC" w14:textId="77777777" w:rsidR="00CF343C" w:rsidRDefault="00CF343C" w:rsidP="00CF343C">
      <w:pPr>
        <w:pStyle w:val="PL"/>
      </w:pPr>
      <w:r>
        <w:t xml:space="preserve">        - type: string</w:t>
      </w:r>
    </w:p>
    <w:p w14:paraId="67F7D12E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2920BB70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7C3767A" w14:textId="77777777" w:rsidR="00CF343C" w:rsidRDefault="00CF343C" w:rsidP="00CF343C">
      <w:pPr>
        <w:pStyle w:val="PL"/>
      </w:pPr>
      <w:r>
        <w:t xml:space="preserve">        - type: string</w:t>
      </w:r>
    </w:p>
    <w:p w14:paraId="50A50867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6402857" w14:textId="77777777" w:rsidR="00CF343C" w:rsidRDefault="00CF343C" w:rsidP="00CF343C">
      <w:pPr>
        <w:pStyle w:val="PL"/>
      </w:pPr>
      <w:r>
        <w:lastRenderedPageBreak/>
        <w:t xml:space="preserve">            - ANNOUNCING</w:t>
      </w:r>
    </w:p>
    <w:p w14:paraId="4658720A" w14:textId="77777777" w:rsidR="00CF343C" w:rsidRDefault="00CF343C" w:rsidP="00CF343C">
      <w:pPr>
        <w:pStyle w:val="PL"/>
      </w:pPr>
      <w:r>
        <w:t xml:space="preserve">            - MONITORING</w:t>
      </w:r>
    </w:p>
    <w:p w14:paraId="4A1BBAB4" w14:textId="77777777" w:rsidR="00CF343C" w:rsidRDefault="00CF343C" w:rsidP="00CF343C">
      <w:pPr>
        <w:pStyle w:val="PL"/>
      </w:pPr>
      <w:r>
        <w:t xml:space="preserve">            - MATCH_REPORT</w:t>
      </w:r>
    </w:p>
    <w:p w14:paraId="24D679C3" w14:textId="77777777" w:rsidR="00CF343C" w:rsidRDefault="00CF343C" w:rsidP="00CF343C">
      <w:pPr>
        <w:pStyle w:val="PL"/>
      </w:pPr>
      <w:r>
        <w:t xml:space="preserve">        - type: string</w:t>
      </w:r>
    </w:p>
    <w:p w14:paraId="5309F6AB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4048ED3D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8C2254F" w14:textId="77777777" w:rsidR="00CF343C" w:rsidRDefault="00CF343C" w:rsidP="00CF343C">
      <w:pPr>
        <w:pStyle w:val="PL"/>
      </w:pPr>
      <w:r>
        <w:t xml:space="preserve">        - type: string</w:t>
      </w:r>
    </w:p>
    <w:p w14:paraId="5B1E33F8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0BC9CFE" w14:textId="77777777" w:rsidR="00CF343C" w:rsidRDefault="00CF343C" w:rsidP="00CF343C">
      <w:pPr>
        <w:pStyle w:val="PL"/>
      </w:pPr>
      <w:r>
        <w:t xml:space="preserve">            - MODEL_A</w:t>
      </w:r>
    </w:p>
    <w:p w14:paraId="4EDF8554" w14:textId="77777777" w:rsidR="00CF343C" w:rsidRDefault="00CF343C" w:rsidP="00CF343C">
      <w:pPr>
        <w:pStyle w:val="PL"/>
      </w:pPr>
      <w:r>
        <w:t xml:space="preserve">            - MODEL_B</w:t>
      </w:r>
    </w:p>
    <w:p w14:paraId="700AC52C" w14:textId="77777777" w:rsidR="00CF343C" w:rsidRDefault="00CF343C" w:rsidP="00CF343C">
      <w:pPr>
        <w:pStyle w:val="PL"/>
      </w:pPr>
      <w:r>
        <w:t xml:space="preserve">        - type: string</w:t>
      </w:r>
    </w:p>
    <w:p w14:paraId="683B2B22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40F2A4D2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7A9F497" w14:textId="77777777" w:rsidR="00CF343C" w:rsidRDefault="00CF343C" w:rsidP="00CF343C">
      <w:pPr>
        <w:pStyle w:val="PL"/>
      </w:pPr>
      <w:r>
        <w:t xml:space="preserve">        - type: string</w:t>
      </w:r>
    </w:p>
    <w:p w14:paraId="0E1918B4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3D56EAE" w14:textId="77777777" w:rsidR="00CF343C" w:rsidRDefault="00CF343C" w:rsidP="00CF343C">
      <w:pPr>
        <w:pStyle w:val="PL"/>
      </w:pPr>
      <w:r>
        <w:t xml:space="preserve">            - ANNOUNCING_UE</w:t>
      </w:r>
    </w:p>
    <w:p w14:paraId="5E03F961" w14:textId="77777777" w:rsidR="00CF343C" w:rsidRDefault="00CF343C" w:rsidP="00CF343C">
      <w:pPr>
        <w:pStyle w:val="PL"/>
      </w:pPr>
      <w:r>
        <w:t xml:space="preserve">            - MONITORING_UE</w:t>
      </w:r>
    </w:p>
    <w:p w14:paraId="5982D4EE" w14:textId="77777777" w:rsidR="00CF343C" w:rsidRDefault="00CF343C" w:rsidP="00CF343C">
      <w:pPr>
        <w:pStyle w:val="PL"/>
      </w:pPr>
      <w:r>
        <w:t xml:space="preserve">            - REQUESTOR_UE</w:t>
      </w:r>
    </w:p>
    <w:p w14:paraId="0B2F8E5F" w14:textId="77777777" w:rsidR="00CF343C" w:rsidRDefault="00CF343C" w:rsidP="00CF343C">
      <w:pPr>
        <w:pStyle w:val="PL"/>
      </w:pPr>
      <w:r>
        <w:t xml:space="preserve">            - REQUESTED_UE</w:t>
      </w:r>
    </w:p>
    <w:p w14:paraId="3A75992B" w14:textId="77777777" w:rsidR="00CF343C" w:rsidRDefault="00CF343C" w:rsidP="00CF343C">
      <w:pPr>
        <w:pStyle w:val="PL"/>
      </w:pPr>
      <w:r>
        <w:t xml:space="preserve">        - type: string</w:t>
      </w:r>
    </w:p>
    <w:p w14:paraId="4C81EB79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2F336D88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2FDB573" w14:textId="77777777" w:rsidR="00CF343C" w:rsidRDefault="00CF343C" w:rsidP="00CF343C">
      <w:pPr>
        <w:pStyle w:val="PL"/>
      </w:pPr>
      <w:r>
        <w:t xml:space="preserve">        - type: string</w:t>
      </w:r>
    </w:p>
    <w:p w14:paraId="3A26DBB6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FC7B446" w14:textId="77777777" w:rsidR="00CF343C" w:rsidRDefault="00CF343C" w:rsidP="00CF343C">
      <w:pPr>
        <w:pStyle w:val="PL"/>
      </w:pPr>
      <w:r>
        <w:t xml:space="preserve">            - RESERVED</w:t>
      </w:r>
    </w:p>
    <w:p w14:paraId="2B5BD57F" w14:textId="77777777" w:rsidR="00CF343C" w:rsidRDefault="00CF343C" w:rsidP="00CF343C">
      <w:pPr>
        <w:pStyle w:val="PL"/>
      </w:pPr>
      <w:r>
        <w:t xml:space="preserve">            - 50_METER</w:t>
      </w:r>
    </w:p>
    <w:p w14:paraId="7D1A2A8C" w14:textId="77777777" w:rsidR="00CF343C" w:rsidRDefault="00CF343C" w:rsidP="00CF343C">
      <w:pPr>
        <w:pStyle w:val="PL"/>
      </w:pPr>
      <w:r>
        <w:t xml:space="preserve">            - 100_METER</w:t>
      </w:r>
    </w:p>
    <w:p w14:paraId="6FDF2CA6" w14:textId="77777777" w:rsidR="00CF343C" w:rsidRDefault="00CF343C" w:rsidP="00CF343C">
      <w:pPr>
        <w:pStyle w:val="PL"/>
      </w:pPr>
      <w:r>
        <w:t xml:space="preserve">            - 200_METER</w:t>
      </w:r>
    </w:p>
    <w:p w14:paraId="5FC0DCCE" w14:textId="77777777" w:rsidR="00CF343C" w:rsidRDefault="00CF343C" w:rsidP="00CF343C">
      <w:pPr>
        <w:pStyle w:val="PL"/>
      </w:pPr>
      <w:r>
        <w:t xml:space="preserve">            - 500_METER</w:t>
      </w:r>
    </w:p>
    <w:p w14:paraId="04E3B876" w14:textId="77777777" w:rsidR="00CF343C" w:rsidRDefault="00CF343C" w:rsidP="00CF343C">
      <w:pPr>
        <w:pStyle w:val="PL"/>
      </w:pPr>
      <w:r>
        <w:t xml:space="preserve">            - 1000_METER</w:t>
      </w:r>
    </w:p>
    <w:p w14:paraId="2F283061" w14:textId="77777777" w:rsidR="00CF343C" w:rsidRDefault="00CF343C" w:rsidP="00CF343C">
      <w:pPr>
        <w:pStyle w:val="PL"/>
      </w:pPr>
      <w:r>
        <w:t xml:space="preserve">            - UNUSED</w:t>
      </w:r>
    </w:p>
    <w:p w14:paraId="33D4C4D8" w14:textId="77777777" w:rsidR="00CF343C" w:rsidRDefault="00CF343C" w:rsidP="00CF343C">
      <w:pPr>
        <w:pStyle w:val="PL"/>
      </w:pPr>
      <w:r>
        <w:t xml:space="preserve">        - type: string</w:t>
      </w:r>
    </w:p>
    <w:p w14:paraId="04905083" w14:textId="77777777" w:rsidR="00CF343C" w:rsidRDefault="00CF343C" w:rsidP="00CF343C">
      <w:pPr>
        <w:pStyle w:val="PL"/>
      </w:pPr>
      <w:r>
        <w:t xml:space="preserve">    </w:t>
      </w:r>
      <w:proofErr w:type="spellStart"/>
      <w:r>
        <w:t>RadioResourcesId</w:t>
      </w:r>
      <w:proofErr w:type="spellEnd"/>
      <w:r>
        <w:t>:</w:t>
      </w:r>
    </w:p>
    <w:p w14:paraId="2F6D745A" w14:textId="77777777" w:rsidR="00CF343C" w:rsidRDefault="00CF343C" w:rsidP="00CF34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5157478" w14:textId="77777777" w:rsidR="00CF343C" w:rsidRDefault="00CF343C" w:rsidP="00CF343C">
      <w:pPr>
        <w:pStyle w:val="PL"/>
      </w:pPr>
      <w:r>
        <w:t xml:space="preserve">        - type: string</w:t>
      </w:r>
    </w:p>
    <w:p w14:paraId="7321D5EA" w14:textId="77777777" w:rsidR="00CF343C" w:rsidRDefault="00CF343C" w:rsidP="00CF34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418664B" w14:textId="77777777" w:rsidR="00CF343C" w:rsidRDefault="00CF343C" w:rsidP="00CF343C">
      <w:pPr>
        <w:pStyle w:val="PL"/>
      </w:pPr>
      <w:r>
        <w:t xml:space="preserve">            - OPERATOR_PROVIDED</w:t>
      </w:r>
    </w:p>
    <w:p w14:paraId="671947DA" w14:textId="77777777" w:rsidR="00CF343C" w:rsidRDefault="00CF343C" w:rsidP="00CF343C">
      <w:pPr>
        <w:pStyle w:val="PL"/>
      </w:pPr>
      <w:r>
        <w:t xml:space="preserve">            - CONFIGURED</w:t>
      </w:r>
    </w:p>
    <w:p w14:paraId="4FE652BB" w14:textId="77777777" w:rsidR="00CF343C" w:rsidRDefault="00CF343C" w:rsidP="00CF343C">
      <w:pPr>
        <w:pStyle w:val="PL"/>
      </w:pPr>
      <w:r>
        <w:t xml:space="preserve">        - type: string</w:t>
      </w:r>
    </w:p>
    <w:bookmarkEnd w:id="31"/>
    <w:p w14:paraId="0CF2FF3A" w14:textId="77777777" w:rsidR="000E6420" w:rsidRDefault="000E6420" w:rsidP="000E6420">
      <w:pPr>
        <w:rPr>
          <w:lang w:eastAsia="zh-CN"/>
        </w:rPr>
      </w:pPr>
    </w:p>
    <w:p w14:paraId="146EA374" w14:textId="77777777" w:rsidR="00CF343C" w:rsidRDefault="00CF343C" w:rsidP="000E6420">
      <w:pPr>
        <w:rPr>
          <w:lang w:eastAsia="zh-CN"/>
        </w:rPr>
      </w:pPr>
    </w:p>
    <w:p w14:paraId="14337125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6EF32" w14:textId="77777777" w:rsidR="00073BE2" w:rsidRDefault="00073BE2">
      <w:r>
        <w:separator/>
      </w:r>
    </w:p>
  </w:endnote>
  <w:endnote w:type="continuationSeparator" w:id="0">
    <w:p w14:paraId="4246E6D0" w14:textId="77777777" w:rsidR="00073BE2" w:rsidRDefault="0007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5CFCD" w14:textId="77777777" w:rsidR="00073BE2" w:rsidRDefault="00073BE2">
      <w:r>
        <w:separator/>
      </w:r>
    </w:p>
  </w:footnote>
  <w:footnote w:type="continuationSeparator" w:id="0">
    <w:p w14:paraId="67DD4CFF" w14:textId="77777777" w:rsidR="00073BE2" w:rsidRDefault="00073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23"/>
  </w:num>
  <w:num w:numId="16" w16cid:durableId="505830899">
    <w:abstractNumId w:val="12"/>
  </w:num>
  <w:num w:numId="17" w16cid:durableId="2073313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22"/>
  </w:num>
  <w:num w:numId="20" w16cid:durableId="2103336136">
    <w:abstractNumId w:val="26"/>
  </w:num>
  <w:num w:numId="21" w16cid:durableId="581257698">
    <w:abstractNumId w:val="35"/>
  </w:num>
  <w:num w:numId="22" w16cid:durableId="516580321">
    <w:abstractNumId w:val="25"/>
  </w:num>
  <w:num w:numId="23" w16cid:durableId="1944026780">
    <w:abstractNumId w:val="30"/>
  </w:num>
  <w:num w:numId="24" w16cid:durableId="2058968040">
    <w:abstractNumId w:val="18"/>
  </w:num>
  <w:num w:numId="25" w16cid:durableId="653294816">
    <w:abstractNumId w:val="34"/>
  </w:num>
  <w:num w:numId="26" w16cid:durableId="38824636">
    <w:abstractNumId w:val="38"/>
  </w:num>
  <w:num w:numId="27" w16cid:durableId="1908833792">
    <w:abstractNumId w:val="29"/>
  </w:num>
  <w:num w:numId="28" w16cid:durableId="357045222">
    <w:abstractNumId w:val="21"/>
  </w:num>
  <w:num w:numId="29" w16cid:durableId="1049692861">
    <w:abstractNumId w:val="39"/>
  </w:num>
  <w:num w:numId="30" w16cid:durableId="440534409">
    <w:abstractNumId w:val="33"/>
  </w:num>
  <w:num w:numId="31" w16cid:durableId="360522374">
    <w:abstractNumId w:val="17"/>
  </w:num>
  <w:num w:numId="32" w16cid:durableId="450784587">
    <w:abstractNumId w:val="28"/>
  </w:num>
  <w:num w:numId="33" w16cid:durableId="593054734">
    <w:abstractNumId w:val="27"/>
  </w:num>
  <w:num w:numId="34" w16cid:durableId="133646571">
    <w:abstractNumId w:val="13"/>
  </w:num>
  <w:num w:numId="35" w16cid:durableId="815025323">
    <w:abstractNumId w:val="16"/>
  </w:num>
  <w:num w:numId="36" w16cid:durableId="213125925">
    <w:abstractNumId w:val="40"/>
  </w:num>
  <w:num w:numId="37" w16cid:durableId="1270352190">
    <w:abstractNumId w:val="32"/>
  </w:num>
  <w:num w:numId="38" w16cid:durableId="792947794">
    <w:abstractNumId w:val="37"/>
  </w:num>
  <w:num w:numId="39" w16cid:durableId="1327710821">
    <w:abstractNumId w:val="20"/>
  </w:num>
  <w:num w:numId="40" w16cid:durableId="1307473194">
    <w:abstractNumId w:val="31"/>
  </w:num>
  <w:num w:numId="41" w16cid:durableId="310065884">
    <w:abstractNumId w:val="24"/>
  </w:num>
  <w:num w:numId="42" w16cid:durableId="95964694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3BE2"/>
    <w:rsid w:val="00074865"/>
    <w:rsid w:val="000A6394"/>
    <w:rsid w:val="000B3A6D"/>
    <w:rsid w:val="000B7FED"/>
    <w:rsid w:val="000C038A"/>
    <w:rsid w:val="000C6598"/>
    <w:rsid w:val="000D44B3"/>
    <w:rsid w:val="000E014D"/>
    <w:rsid w:val="000E2A0B"/>
    <w:rsid w:val="000E6420"/>
    <w:rsid w:val="000F1875"/>
    <w:rsid w:val="001043E1"/>
    <w:rsid w:val="00127F4D"/>
    <w:rsid w:val="00145D43"/>
    <w:rsid w:val="001644C3"/>
    <w:rsid w:val="0017248D"/>
    <w:rsid w:val="00192C46"/>
    <w:rsid w:val="001A08B3"/>
    <w:rsid w:val="001A7B60"/>
    <w:rsid w:val="001B52F0"/>
    <w:rsid w:val="001B7A65"/>
    <w:rsid w:val="001C3BE7"/>
    <w:rsid w:val="001D485B"/>
    <w:rsid w:val="001E293E"/>
    <w:rsid w:val="001E41F3"/>
    <w:rsid w:val="0020696C"/>
    <w:rsid w:val="00206D1C"/>
    <w:rsid w:val="0023221A"/>
    <w:rsid w:val="0026004D"/>
    <w:rsid w:val="002640DD"/>
    <w:rsid w:val="00275D12"/>
    <w:rsid w:val="00284C1E"/>
    <w:rsid w:val="00284FEB"/>
    <w:rsid w:val="002860C4"/>
    <w:rsid w:val="002B5741"/>
    <w:rsid w:val="002E472E"/>
    <w:rsid w:val="002F1ADC"/>
    <w:rsid w:val="002F44CD"/>
    <w:rsid w:val="002F5BEA"/>
    <w:rsid w:val="00305409"/>
    <w:rsid w:val="00323C89"/>
    <w:rsid w:val="0034108E"/>
    <w:rsid w:val="003609EF"/>
    <w:rsid w:val="0036231A"/>
    <w:rsid w:val="00374DD4"/>
    <w:rsid w:val="0039001E"/>
    <w:rsid w:val="003A49CB"/>
    <w:rsid w:val="003B3B89"/>
    <w:rsid w:val="003D1058"/>
    <w:rsid w:val="003E1A36"/>
    <w:rsid w:val="00410371"/>
    <w:rsid w:val="004242F1"/>
    <w:rsid w:val="00444F98"/>
    <w:rsid w:val="004A52C6"/>
    <w:rsid w:val="004B2CD8"/>
    <w:rsid w:val="004B75B7"/>
    <w:rsid w:val="004D1D31"/>
    <w:rsid w:val="004E1E8E"/>
    <w:rsid w:val="004E4BC6"/>
    <w:rsid w:val="004F2CC1"/>
    <w:rsid w:val="005009D9"/>
    <w:rsid w:val="0051580D"/>
    <w:rsid w:val="00547111"/>
    <w:rsid w:val="0055264C"/>
    <w:rsid w:val="005658F2"/>
    <w:rsid w:val="00592D74"/>
    <w:rsid w:val="005A49CF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E21FB"/>
    <w:rsid w:val="007240BF"/>
    <w:rsid w:val="00731774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79FA"/>
    <w:rsid w:val="00835407"/>
    <w:rsid w:val="008626E7"/>
    <w:rsid w:val="00870EE7"/>
    <w:rsid w:val="00880A55"/>
    <w:rsid w:val="008863B9"/>
    <w:rsid w:val="00886872"/>
    <w:rsid w:val="008A45A6"/>
    <w:rsid w:val="008B7764"/>
    <w:rsid w:val="008C2990"/>
    <w:rsid w:val="008D39FE"/>
    <w:rsid w:val="008F3789"/>
    <w:rsid w:val="008F686C"/>
    <w:rsid w:val="00903393"/>
    <w:rsid w:val="009148DE"/>
    <w:rsid w:val="00941E30"/>
    <w:rsid w:val="00946C80"/>
    <w:rsid w:val="00947943"/>
    <w:rsid w:val="009777D9"/>
    <w:rsid w:val="00982FF9"/>
    <w:rsid w:val="00991B88"/>
    <w:rsid w:val="00993341"/>
    <w:rsid w:val="00997563"/>
    <w:rsid w:val="009A5753"/>
    <w:rsid w:val="009A579D"/>
    <w:rsid w:val="009D0686"/>
    <w:rsid w:val="009E3297"/>
    <w:rsid w:val="009F734F"/>
    <w:rsid w:val="00A1069F"/>
    <w:rsid w:val="00A246B6"/>
    <w:rsid w:val="00A37523"/>
    <w:rsid w:val="00A40EDB"/>
    <w:rsid w:val="00A42BE1"/>
    <w:rsid w:val="00A47E70"/>
    <w:rsid w:val="00A50CF0"/>
    <w:rsid w:val="00A7671C"/>
    <w:rsid w:val="00A81755"/>
    <w:rsid w:val="00AA2CBC"/>
    <w:rsid w:val="00AC5820"/>
    <w:rsid w:val="00AD1CD8"/>
    <w:rsid w:val="00AE5DD8"/>
    <w:rsid w:val="00AF4B9C"/>
    <w:rsid w:val="00B13F88"/>
    <w:rsid w:val="00B258BB"/>
    <w:rsid w:val="00B415CD"/>
    <w:rsid w:val="00B511E8"/>
    <w:rsid w:val="00B67B97"/>
    <w:rsid w:val="00B722D8"/>
    <w:rsid w:val="00B81358"/>
    <w:rsid w:val="00B968C8"/>
    <w:rsid w:val="00BA3EC5"/>
    <w:rsid w:val="00BA51D9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40A87"/>
    <w:rsid w:val="00C4157A"/>
    <w:rsid w:val="00C55A3F"/>
    <w:rsid w:val="00C66BA2"/>
    <w:rsid w:val="00C95985"/>
    <w:rsid w:val="00CC5026"/>
    <w:rsid w:val="00CC68D0"/>
    <w:rsid w:val="00CE0E66"/>
    <w:rsid w:val="00CF343C"/>
    <w:rsid w:val="00CF5C18"/>
    <w:rsid w:val="00D03F9A"/>
    <w:rsid w:val="00D06D51"/>
    <w:rsid w:val="00D22B2B"/>
    <w:rsid w:val="00D24991"/>
    <w:rsid w:val="00D43A74"/>
    <w:rsid w:val="00D50255"/>
    <w:rsid w:val="00D5183A"/>
    <w:rsid w:val="00D552BF"/>
    <w:rsid w:val="00D66520"/>
    <w:rsid w:val="00DA1DF3"/>
    <w:rsid w:val="00DA256B"/>
    <w:rsid w:val="00DD43B1"/>
    <w:rsid w:val="00DE34CF"/>
    <w:rsid w:val="00E054E2"/>
    <w:rsid w:val="00E13F3D"/>
    <w:rsid w:val="00E21203"/>
    <w:rsid w:val="00E34898"/>
    <w:rsid w:val="00E85F91"/>
    <w:rsid w:val="00EB09B7"/>
    <w:rsid w:val="00ED17C2"/>
    <w:rsid w:val="00EE7D7C"/>
    <w:rsid w:val="00F12BC6"/>
    <w:rsid w:val="00F25D98"/>
    <w:rsid w:val="00F300FB"/>
    <w:rsid w:val="00F53069"/>
    <w:rsid w:val="00F83F5C"/>
    <w:rsid w:val="00FB6386"/>
    <w:rsid w:val="00FD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56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47943"/>
    <w:rPr>
      <w:rFonts w:eastAsia="SimSun"/>
    </w:rPr>
  </w:style>
  <w:style w:type="paragraph" w:customStyle="1" w:styleId="Guidance">
    <w:name w:val="Guidance"/>
    <w:basedOn w:val="Normal"/>
    <w:rsid w:val="00947943"/>
    <w:rPr>
      <w:rFonts w:eastAsia="SimSun"/>
      <w:i/>
      <w:color w:val="0000FF"/>
    </w:rPr>
  </w:style>
  <w:style w:type="character" w:customStyle="1" w:styleId="4Char">
    <w:name w:val="标题 4 Char"/>
    <w:locked/>
    <w:rsid w:val="0094794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4794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47943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9479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947943"/>
  </w:style>
  <w:style w:type="paragraph" w:customStyle="1" w:styleId="Reference">
    <w:name w:val="Reference"/>
    <w:basedOn w:val="Normal"/>
    <w:rsid w:val="0094794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947943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4794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4794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47943"/>
  </w:style>
  <w:style w:type="character" w:customStyle="1" w:styleId="PLChar">
    <w:name w:val="PL Char"/>
    <w:link w:val="PL"/>
    <w:qFormat/>
    <w:rsid w:val="00947943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94794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947943"/>
  </w:style>
  <w:style w:type="character" w:customStyle="1" w:styleId="spellingerror">
    <w:name w:val="spellingerror"/>
    <w:qFormat/>
    <w:rsid w:val="00947943"/>
  </w:style>
  <w:style w:type="character" w:customStyle="1" w:styleId="eop">
    <w:name w:val="eop"/>
    <w:qFormat/>
    <w:rsid w:val="00947943"/>
  </w:style>
  <w:style w:type="paragraph" w:customStyle="1" w:styleId="paragraph">
    <w:name w:val="paragraph"/>
    <w:basedOn w:val="Normal"/>
    <w:qFormat/>
    <w:rsid w:val="009479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9479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947943"/>
  </w:style>
  <w:style w:type="character" w:styleId="Emphasis">
    <w:name w:val="Emphasis"/>
    <w:uiPriority w:val="20"/>
    <w:qFormat/>
    <w:rsid w:val="00947943"/>
    <w:rPr>
      <w:i/>
      <w:iCs/>
    </w:rPr>
  </w:style>
  <w:style w:type="paragraph" w:customStyle="1" w:styleId="Default">
    <w:name w:val="Default"/>
    <w:rsid w:val="0094794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947943"/>
  </w:style>
  <w:style w:type="table" w:styleId="TableGrid">
    <w:name w:val="Table Grid"/>
    <w:basedOn w:val="TableNormal"/>
    <w:rsid w:val="009479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94794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4794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94794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4794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4794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47943"/>
  </w:style>
  <w:style w:type="character" w:customStyle="1" w:styleId="line">
    <w:name w:val="line"/>
    <w:rsid w:val="00947943"/>
  </w:style>
  <w:style w:type="paragraph" w:customStyle="1" w:styleId="TableText">
    <w:name w:val="Table Text"/>
    <w:basedOn w:val="Normal"/>
    <w:link w:val="TableTextChar"/>
    <w:uiPriority w:val="19"/>
    <w:qFormat/>
    <w:rsid w:val="0094794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4794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94794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47943"/>
  </w:style>
  <w:style w:type="character" w:customStyle="1" w:styleId="HTMLPreformattedChar1">
    <w:name w:val="HTML Preformatted Char1"/>
    <w:uiPriority w:val="99"/>
    <w:semiHidden/>
    <w:rsid w:val="0094794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4794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4794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479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4794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94794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47943"/>
  </w:style>
  <w:style w:type="table" w:customStyle="1" w:styleId="TableGrid2">
    <w:name w:val="Table Grid2"/>
    <w:basedOn w:val="TableNormal"/>
    <w:next w:val="TableGrid"/>
    <w:rsid w:val="009479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94794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4794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4794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947943"/>
  </w:style>
  <w:style w:type="table" w:customStyle="1" w:styleId="TableGrid3">
    <w:name w:val="Table Grid3"/>
    <w:basedOn w:val="TableNormal"/>
    <w:next w:val="TableGrid"/>
    <w:rsid w:val="009479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94794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9479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94794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47943"/>
    <w:rPr>
      <w:lang w:eastAsia="en-US"/>
    </w:rPr>
  </w:style>
  <w:style w:type="table" w:customStyle="1" w:styleId="20">
    <w:name w:val="网格型2"/>
    <w:basedOn w:val="TableNormal"/>
    <w:next w:val="TableGrid"/>
    <w:rsid w:val="009479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94794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9479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40</Pages>
  <Words>14312</Words>
  <Characters>81583</Characters>
  <Application>Microsoft Office Word</Application>
  <DocSecurity>0</DocSecurity>
  <Lines>679</Lines>
  <Paragraphs>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2023-08-11T12:05:00Z</dcterms:created>
  <dcterms:modified xsi:type="dcterms:W3CDTF">2023-08-11T12:05:00Z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